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61</w:t>
      </w:r>
      <w:r>
        <w:rPr>
          <w:b/>
          <w:i/>
          <w:sz w:val="28"/>
        </w:rPr>
        <w:tab/>
      </w:r>
      <w:bookmarkStart w:id="44" w:name="_GoBack"/>
      <w:r>
        <w:rPr>
          <w:rFonts w:hint="eastAsia"/>
          <w:b/>
          <w:i/>
          <w:sz w:val="28"/>
          <w:highlight w:val="none"/>
        </w:rPr>
        <w:t>S2-2</w:t>
      </w:r>
      <w:r>
        <w:rPr>
          <w:rFonts w:hint="eastAsia"/>
          <w:b/>
          <w:i/>
          <w:sz w:val="28"/>
          <w:highlight w:val="none"/>
          <w:lang w:val="en-US" w:eastAsia="zh-CN"/>
        </w:rPr>
        <w:t>401927</w:t>
      </w:r>
      <w:bookmarkEnd w:id="44"/>
    </w:p>
    <w:p>
      <w:pPr>
        <w:pStyle w:val="104"/>
        <w:outlineLvl w:val="0"/>
        <w:rPr>
          <w:rFonts w:hint="default" w:eastAsia="等线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Athens, Greece,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February 26 - March 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>4                (revision of S2-2400086)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New Solution: Network optimization for energy saving per S-NSSAI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19.4</w:t>
      </w:r>
    </w:p>
    <w:p>
      <w:pPr>
        <w:ind w:left="2127" w:hanging="2127"/>
        <w:rPr>
          <w:rFonts w:hint="eastAsia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FS_EnergySys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hint="default"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 xml:space="preserve">e a </w:t>
      </w:r>
      <w:r>
        <w:rPr>
          <w:rFonts w:hint="eastAsia" w:ascii="Arial" w:hAnsi="Arial" w:cs="Arial"/>
          <w:i/>
          <w:lang w:val="en-US" w:eastAsia="zh-CN"/>
        </w:rPr>
        <w:t>solution on KI#3: Network optimization for energy saving per S-NSSAI</w:t>
      </w:r>
      <w:r>
        <w:rPr>
          <w:rFonts w:hint="default"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rFonts w:hint="eastAsia"/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is to propose a new solution on KI#3.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This solution aims at satisfying energy saving requirement at network slice granularity. The EECF obtains parameters (i.e. </w:t>
      </w:r>
      <w:r>
        <w:rPr>
          <w:rFonts w:hint="eastAsia" w:eastAsia="Times New Roman"/>
          <w:lang w:val="en-US" w:eastAsia="zh-CN"/>
        </w:rPr>
        <w:t>target maximum number of UEs, target maximum number of PDU sessions</w:t>
      </w:r>
      <w:r>
        <w:rPr>
          <w:rFonts w:hint="eastAsia"/>
          <w:lang w:val="en-US" w:eastAsia="zh-CN"/>
        </w:rPr>
        <w:t xml:space="preserve">) for energy saving per S-NSSAI from OAM, based on AF request for </w:t>
      </w:r>
      <w:r>
        <w:rPr>
          <w:rFonts w:hint="default" w:eastAsia="Times New Roman"/>
          <w:lang w:val="en-US" w:eastAsia="zh-CN"/>
        </w:rPr>
        <w:t xml:space="preserve">energy consumption </w:t>
      </w:r>
      <w:r>
        <w:rPr>
          <w:rFonts w:hint="eastAsia" w:eastAsia="Times New Roman"/>
          <w:lang w:val="en-US" w:eastAsia="zh-CN"/>
        </w:rPr>
        <w:t>threshold</w:t>
      </w:r>
      <w:r>
        <w:rPr>
          <w:rFonts w:hint="eastAsia"/>
          <w:lang w:val="en-US" w:eastAsia="zh-CN"/>
        </w:rPr>
        <w:t>. The EECF indicates NSACF to update the parameters.</w:t>
      </w:r>
    </w:p>
    <w:bookmarkEnd w:id="0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66 v0.3.0</w:t>
      </w:r>
      <w:r>
        <w:t>.</w:t>
      </w:r>
    </w:p>
    <w:bookmarkEnd w:id="1"/>
    <w:p>
      <w:pPr>
        <w:pStyle w:val="2"/>
        <w:rPr>
          <w:rFonts w:eastAsia="Yu Mincho"/>
        </w:rPr>
      </w:pPr>
      <w:bookmarkStart w:id="2" w:name="_Toc22214903"/>
      <w:bookmarkStart w:id="3" w:name="_Toc23254036"/>
    </w:p>
    <w:p>
      <w:pPr>
        <w:pStyle w:val="97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 (all the text is new)</w:t>
      </w:r>
    </w:p>
    <w:bookmarkEnd w:id="2"/>
    <w:bookmarkEnd w:id="3"/>
    <w:p>
      <w:pPr>
        <w:keepNext/>
        <w:keepLines/>
        <w:spacing w:before="180"/>
        <w:ind w:left="1134" w:hanging="1134"/>
        <w:outlineLvl w:val="1"/>
        <w:rPr>
          <w:rFonts w:ascii="Arial" w:hAnsi="Arial" w:eastAsia="Times New Roman"/>
          <w:color w:val="auto"/>
          <w:sz w:val="32"/>
          <w:lang w:eastAsia="en-GB"/>
        </w:rPr>
      </w:pPr>
      <w:bookmarkStart w:id="4" w:name="_Toc57532437"/>
      <w:bookmarkStart w:id="5" w:name="_Toc43906765"/>
      <w:bookmarkStart w:id="6" w:name="_Toc23402388"/>
      <w:bookmarkStart w:id="7" w:name="_Toc50536533"/>
      <w:bookmarkStart w:id="8" w:name="_Toc26386423"/>
      <w:bookmarkStart w:id="9" w:name="_Toc30694627"/>
      <w:bookmarkStart w:id="10" w:name="_Toc54968110"/>
      <w:bookmarkStart w:id="11" w:name="_Toc23402418"/>
      <w:bookmarkStart w:id="12" w:name="_Toc57236595"/>
      <w:bookmarkStart w:id="13" w:name="_Toc44311891"/>
      <w:bookmarkStart w:id="14" w:name="_Toc57236432"/>
      <w:bookmarkStart w:id="15" w:name="_Toc22192650"/>
      <w:bookmarkStart w:id="16" w:name="_Toc26431229"/>
      <w:bookmarkStart w:id="17" w:name="_Toc54930305"/>
      <w:bookmarkStart w:id="18" w:name="_Toc43906649"/>
      <w:bookmarkStart w:id="19" w:name="_Toc57530236"/>
      <w:bookmarkStart w:id="20" w:name="_Toc148441675"/>
      <w:bookmarkStart w:id="21" w:name="_Toc16839382"/>
      <w:bookmarkStart w:id="22" w:name="_Toc92875663"/>
      <w:bookmarkStart w:id="23" w:name="_Toc93070687"/>
      <w:bookmarkStart w:id="24" w:name="_Toc500949101"/>
      <w:r>
        <w:rPr>
          <w:rFonts w:ascii="Arial" w:hAnsi="Arial" w:eastAsia="Times New Roman"/>
          <w:color w:val="auto"/>
          <w:sz w:val="32"/>
          <w:lang w:eastAsia="en-GB"/>
        </w:rPr>
        <w:t>6.0</w:t>
      </w:r>
      <w:r>
        <w:rPr>
          <w:rFonts w:ascii="Arial" w:hAnsi="Arial" w:eastAsia="Times New Roman"/>
          <w:color w:val="auto"/>
          <w:sz w:val="32"/>
          <w:lang w:eastAsia="en-GB"/>
        </w:rPr>
        <w:tab/>
      </w:r>
      <w:r>
        <w:rPr>
          <w:rFonts w:ascii="Arial" w:hAnsi="Arial" w:eastAsia="Times New Roman"/>
          <w:color w:val="auto"/>
          <w:sz w:val="32"/>
          <w:lang w:eastAsia="en-GB"/>
        </w:rPr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>
      <w:pPr>
        <w:keepNext/>
        <w:keepLines/>
        <w:spacing w:before="60"/>
        <w:jc w:val="center"/>
        <w:rPr>
          <w:rFonts w:ascii="Arial" w:hAnsi="Arial" w:eastAsia="Times New Roman"/>
          <w:b/>
          <w:color w:val="auto"/>
          <w:lang w:eastAsia="en-GB"/>
        </w:rPr>
      </w:pPr>
      <w:r>
        <w:rPr>
          <w:rFonts w:ascii="Arial" w:hAnsi="Arial" w:eastAsia="Times New Roman"/>
          <w:b/>
          <w:color w:val="auto"/>
          <w:lang w:eastAsia="en-GB"/>
        </w:rPr>
        <w:t>Table 6.0-1: Mapping of Solutions to Key Issues</w:t>
      </w:r>
    </w:p>
    <w:tbl>
      <w:tblPr>
        <w:tblStyle w:val="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6"/>
        <w:gridCol w:w="1050"/>
        <w:gridCol w:w="997"/>
        <w:gridCol w:w="1135"/>
        <w:gridCol w:w="1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  <w:tcBorders>
              <w:bottom w:val="nil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4283" w:type="dxa"/>
            <w:gridSpan w:val="4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hint="eastAsia" w:ascii="Arial" w:hAnsi="Arial" w:eastAsia="Malgun Gothic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  <w:tcBorders>
              <w:top w:val="nil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color w:val="auto"/>
                <w:sz w:val="16"/>
                <w:szCs w:val="16"/>
                <w:lang w:eastAsia="ko-KR"/>
              </w:rPr>
            </w:pPr>
            <w:r>
              <w:rPr>
                <w:rFonts w:hint="eastAsia" w:ascii="Arial" w:hAnsi="Arial" w:eastAsia="Malgun Gothic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101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  <w:noWrap w:val="0"/>
            <w:vAlign w:val="top"/>
          </w:tcPr>
          <w:p>
            <w:pPr>
              <w:keepNext/>
              <w:keepLines/>
              <w:spacing w:after="0"/>
              <w:jc w:val="left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  <w:ins w:id="0" w:author="China Mobile" w:date="2024-02-16T10:10:50Z">
              <w:r>
                <w:rPr>
                  <w:rFonts w:hint="eastAsia" w:ascii="Arial" w:hAnsi="Arial" w:eastAsia="Times New Roman"/>
                  <w:b/>
                  <w:color w:val="auto"/>
                  <w:sz w:val="18"/>
                  <w:lang w:eastAsia="en-GB"/>
                </w:rPr>
                <w:t>Solution x: Network optimization for energy saving per S-NSSAI</w:t>
              </w:r>
            </w:ins>
          </w:p>
        </w:tc>
        <w:tc>
          <w:tcPr>
            <w:tcW w:w="105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101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" w:hRule="atLeast"/>
          <w:jc w:val="center"/>
        </w:trPr>
        <w:tc>
          <w:tcPr>
            <w:tcW w:w="527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105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color w:val="auto"/>
                <w:sz w:val="18"/>
                <w:lang w:eastAsia="ko-KR"/>
              </w:rPr>
            </w:pPr>
            <w:r>
              <w:rPr>
                <w:rFonts w:ascii="Arial" w:hAnsi="Arial" w:eastAsia="Malgun Gothic"/>
                <w:b/>
                <w:color w:val="auto"/>
                <w:sz w:val="18"/>
                <w:lang w:eastAsia="ko-KR"/>
              </w:rPr>
              <w:t>…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</w:tbl>
    <w:p>
      <w:pPr>
        <w:rPr>
          <w:rFonts w:eastAsia="Times New Roman"/>
          <w:color w:val="auto"/>
          <w:lang w:eastAsia="en-GB"/>
        </w:rPr>
      </w:pPr>
    </w:p>
    <w:p>
      <w:pPr>
        <w:pStyle w:val="97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 xml:space="preserve"> CHANGE (all the text is new)</w:t>
      </w:r>
    </w:p>
    <w:p>
      <w:pPr>
        <w:pStyle w:val="3"/>
        <w:rPr>
          <w:rFonts w:hint="default"/>
          <w:highlight w:val="none"/>
          <w:lang w:val="en-US"/>
        </w:rPr>
      </w:pPr>
      <w:r>
        <w:rPr>
          <w:rFonts w:hint="eastAsia"/>
          <w:highlight w:val="none"/>
          <w:lang w:val="en-US" w:eastAsia="zh-CN"/>
        </w:rPr>
        <w:t>6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x</w:t>
      </w:r>
      <w:r>
        <w:rPr>
          <w:highlight w:val="none"/>
        </w:rPr>
        <w:tab/>
      </w:r>
      <w:r>
        <w:rPr>
          <w:rFonts w:hint="eastAsia"/>
          <w:highlight w:val="none"/>
          <w:lang w:val="en-US" w:eastAsia="zh-CN"/>
        </w:rPr>
        <w:t>Solution</w:t>
      </w:r>
      <w:r>
        <w:rPr>
          <w:highlight w:val="none"/>
        </w:rPr>
        <w:t xml:space="preserve"> #</w:t>
      </w:r>
      <w:r>
        <w:rPr>
          <w:rFonts w:hint="eastAsia"/>
          <w:highlight w:val="none"/>
          <w:lang w:val="en-US" w:eastAsia="zh-CN"/>
        </w:rPr>
        <w:t>X</w:t>
      </w:r>
      <w:r>
        <w:rPr>
          <w:highlight w:val="none"/>
        </w:rPr>
        <w:t>:</w:t>
      </w:r>
      <w:r>
        <w:rPr>
          <w:rFonts w:hint="eastAsia"/>
          <w:highlight w:val="none"/>
          <w:lang w:val="en-US" w:eastAsia="zh-CN"/>
        </w:rPr>
        <w:t xml:space="preserve"> Network optimization for energy saving per S-NSSAI</w:t>
      </w:r>
    </w:p>
    <w:p>
      <w:pPr>
        <w:pStyle w:val="4"/>
        <w:rPr>
          <w:highlight w:val="none"/>
        </w:rPr>
      </w:pPr>
      <w:bookmarkStart w:id="25" w:name="_Toc151529370"/>
      <w:bookmarkStart w:id="26" w:name="_Toc93070685"/>
      <w:bookmarkStart w:id="27" w:name="_Toc151529480"/>
      <w:bookmarkStart w:id="28" w:name="_Toc148441677"/>
      <w:bookmarkStart w:id="29" w:name="_Toc500949098"/>
      <w:bookmarkStart w:id="30" w:name="_Toc92875661"/>
      <w:r>
        <w:rPr>
          <w:highlight w:val="none"/>
        </w:rPr>
        <w:t>6.x.</w:t>
      </w:r>
      <w:r>
        <w:rPr>
          <w:rFonts w:hint="eastAsia"/>
          <w:highlight w:val="none"/>
        </w:rPr>
        <w:t>1</w:t>
      </w:r>
      <w:r>
        <w:rPr>
          <w:rFonts w:hint="eastAsia"/>
          <w:highlight w:val="none"/>
        </w:rPr>
        <w:tab/>
      </w:r>
      <w:r>
        <w:rPr>
          <w:highlight w:val="none"/>
        </w:rPr>
        <w:t>Key Issue mapping</w:t>
      </w:r>
      <w:bookmarkEnd w:id="25"/>
      <w:bookmarkEnd w:id="26"/>
      <w:bookmarkEnd w:id="27"/>
      <w:bookmarkEnd w:id="28"/>
      <w:bookmarkEnd w:id="29"/>
      <w:bookmarkEnd w:id="30"/>
    </w:p>
    <w:p>
      <w:pPr>
        <w:pStyle w:val="69"/>
        <w:ind w:leftChars="300"/>
        <w:rPr>
          <w:rFonts w:hint="default"/>
          <w:lang w:val="en-US" w:eastAsia="zh-CN"/>
        </w:rPr>
      </w:pPr>
      <w:r>
        <w:rPr>
          <w:rFonts w:eastAsia="等线"/>
          <w:lang w:eastAsia="zh-CN"/>
        </w:rPr>
        <w:t xml:space="preserve">This solution is related to the </w:t>
      </w:r>
      <w:r>
        <w:rPr>
          <w:rFonts w:hint="eastAsia" w:eastAsia="等线"/>
          <w:lang w:val="en-US" w:eastAsia="zh-CN"/>
        </w:rPr>
        <w:t>KI</w:t>
      </w:r>
      <w:r>
        <w:rPr>
          <w:rFonts w:eastAsia="等线"/>
          <w:lang w:eastAsia="zh-CN"/>
        </w:rPr>
        <w:t>#</w:t>
      </w:r>
      <w:r>
        <w:rPr>
          <w:rFonts w:hint="eastAsia"/>
          <w:lang w:val="en-US" w:eastAsia="zh-CN"/>
        </w:rPr>
        <w:t>3</w:t>
      </w:r>
      <w:r>
        <w:rPr>
          <w:rFonts w:hint="eastAsia" w:eastAsia="等线"/>
          <w:lang w:val="en-US" w:eastAsia="zh-CN"/>
        </w:rPr>
        <w:t>:</w:t>
      </w:r>
      <w:r>
        <w:rPr>
          <w:rFonts w:eastAsia="等线"/>
          <w:lang w:eastAsia="zh-CN"/>
        </w:rPr>
        <w:t xml:space="preserve"> </w:t>
      </w:r>
      <w:r>
        <w:rPr>
          <w:lang w:val="en-US" w:eastAsia="zh-CN"/>
        </w:rPr>
        <w:t xml:space="preserve">5GS </w:t>
      </w:r>
      <w:r>
        <w:t>enhancements</w:t>
      </w:r>
      <w:r>
        <w:rPr>
          <w:lang w:val="en-US" w:eastAsia="zh-CN"/>
        </w:rPr>
        <w:t xml:space="preserve"> </w:t>
      </w:r>
      <w:r>
        <w:rPr>
          <w:lang w:eastAsia="zh-CN"/>
        </w:rPr>
        <w:t>for network energy saving</w:t>
      </w:r>
      <w:r>
        <w:rPr>
          <w:lang w:val="en-US" w:eastAsia="zh-CN"/>
        </w:rPr>
        <w:t xml:space="preserve"> and efficiency</w:t>
      </w:r>
      <w:r>
        <w:rPr>
          <w:rFonts w:hint="eastAsia" w:eastAsia="宋体"/>
          <w:lang w:val="en-US" w:eastAsia="zh-CN"/>
        </w:rPr>
        <w:t xml:space="preserve">. </w:t>
      </w:r>
    </w:p>
    <w:p>
      <w:pPr>
        <w:rPr>
          <w:rFonts w:eastAsia="等线"/>
        </w:rPr>
      </w:pPr>
    </w:p>
    <w:p>
      <w:pPr>
        <w:pStyle w:val="4"/>
      </w:pPr>
      <w:bookmarkStart w:id="31" w:name="_Toc151529481"/>
      <w:bookmarkStart w:id="32" w:name="_Toc151529371"/>
      <w:bookmarkStart w:id="33" w:name="_Toc148441678"/>
      <w:r>
        <w:t>6.x.2</w:t>
      </w:r>
      <w:r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31"/>
      <w:bookmarkEnd w:id="32"/>
      <w:bookmarkEnd w:id="33"/>
    </w:p>
    <w:p>
      <w:r>
        <w:rPr>
          <w:rFonts w:hint="eastAsia"/>
          <w:lang w:val="en-US" w:eastAsia="zh-CN"/>
        </w:rPr>
        <w:t>This solution T</w:t>
      </w:r>
      <w:r>
        <w:t xml:space="preserve">he architecture of this solution </w:t>
      </w:r>
      <w:r>
        <w:rPr>
          <w:rFonts w:hint="eastAsia"/>
          <w:lang w:val="en-US" w:eastAsia="zh-CN"/>
        </w:rPr>
        <w:t xml:space="preserve">is </w:t>
      </w:r>
      <w:r>
        <w:t>describe</w:t>
      </w:r>
      <w:r>
        <w:rPr>
          <w:rFonts w:hint="eastAsia"/>
          <w:lang w:val="en-US" w:eastAsia="zh-CN"/>
        </w:rPr>
        <w:t>d as</w:t>
      </w:r>
      <w:r>
        <w:t xml:space="preserve"> </w:t>
      </w:r>
      <w:r>
        <w:rPr>
          <w:rFonts w:hint="eastAsia" w:eastAsia="宋体"/>
          <w:lang w:val="en-US" w:eastAsia="zh-CN"/>
        </w:rPr>
        <w:t>F</w:t>
      </w:r>
      <w:r>
        <w:t>igure 6.x.2-1.</w:t>
      </w:r>
    </w:p>
    <w:p>
      <w:pPr>
        <w:jc w:val="center"/>
      </w:pPr>
      <w: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184150</wp:posOffset>
                </wp:positionH>
                <wp:positionV relativeFrom="paragraph">
                  <wp:posOffset>88265</wp:posOffset>
                </wp:positionV>
                <wp:extent cx="5384165" cy="3021330"/>
                <wp:effectExtent l="9525" t="9525" r="16510" b="17145"/>
                <wp:wrapTopAndBottom/>
                <wp:docPr id="32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165" cy="3021330"/>
                          <a:chOff x="715" y="2261"/>
                          <a:chExt cx="8479" cy="4758"/>
                        </a:xfrm>
                      </wpg:grpSpPr>
                      <wps:wsp>
                        <wps:cNvPr id="116" name="直接箭头连接符 115"/>
                        <wps:cNvCnPr/>
                        <wps:spPr>
                          <a:xfrm flipH="1" flipV="1">
                            <a:off x="2854" y="3503"/>
                            <a:ext cx="6340" cy="19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矩形 120"/>
                        <wps:cNvSpPr/>
                        <wps:spPr>
                          <a:xfrm>
                            <a:off x="3370" y="4197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3" name="直接连接符 122"/>
                        <wps:cNvCnPr>
                          <a:endCxn id="121" idx="0"/>
                        </wps:cNvCnPr>
                        <wps:spPr>
                          <a:xfrm>
                            <a:off x="3870" y="3503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" name="矩形 123"/>
                        <wps:cNvSpPr/>
                        <wps:spPr>
                          <a:xfrm>
                            <a:off x="5030" y="4220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5" name="直接连接符 124"/>
                        <wps:cNvCnPr>
                          <a:endCxn id="124" idx="0"/>
                        </wps:cNvCnPr>
                        <wps:spPr>
                          <a:xfrm>
                            <a:off x="5531" y="3526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" name="矩形 125"/>
                        <wps:cNvSpPr/>
                        <wps:spPr>
                          <a:xfrm>
                            <a:off x="6683" y="4233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EECF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7" name="直接连接符 126"/>
                        <wps:cNvCnPr>
                          <a:endCxn id="126" idx="0"/>
                        </wps:cNvCnPr>
                        <wps:spPr>
                          <a:xfrm>
                            <a:off x="7183" y="3539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矩形 127"/>
                        <wps:cNvSpPr/>
                        <wps:spPr>
                          <a:xfrm>
                            <a:off x="7257" y="2261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4" name="直接连接符 128"/>
                        <wps:cNvCnPr/>
                        <wps:spPr>
                          <a:xfrm>
                            <a:off x="7757" y="2799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矩形 129"/>
                        <wps:cNvSpPr/>
                        <wps:spPr>
                          <a:xfrm>
                            <a:off x="4030" y="2261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1" name="直接连接符 130"/>
                        <wps:cNvCnPr/>
                        <wps:spPr>
                          <a:xfrm>
                            <a:off x="4530" y="2799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矩形 135"/>
                        <wps:cNvSpPr/>
                        <wps:spPr>
                          <a:xfrm>
                            <a:off x="7373" y="6473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DN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5" name="直接箭头连接符 144"/>
                        <wps:cNvCnPr>
                          <a:stCxn id="146" idx="1"/>
                        </wps:cNvCnPr>
                        <wps:spPr>
                          <a:xfrm flipH="1" flipV="1">
                            <a:off x="3493" y="6750"/>
                            <a:ext cx="1562" cy="0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" name="矩形 145"/>
                        <wps:cNvSpPr/>
                        <wps:spPr>
                          <a:xfrm>
                            <a:off x="5055" y="6481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87" name="直接箭头连接符 186"/>
                        <wps:cNvCnPr>
                          <a:stCxn id="136" idx="1"/>
                          <a:endCxn id="146" idx="3"/>
                        </wps:cNvCnPr>
                        <wps:spPr>
                          <a:xfrm flipH="1">
                            <a:off x="6055" y="6742"/>
                            <a:ext cx="1318" cy="8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2" name="直接箭头连接符 221"/>
                        <wps:cNvCnPr/>
                        <wps:spPr>
                          <a:xfrm>
                            <a:off x="5555" y="4783"/>
                            <a:ext cx="0" cy="1687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矩形 67"/>
                        <wps:cNvSpPr/>
                        <wps:spPr>
                          <a:xfrm>
                            <a:off x="5530" y="2261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9" name="直接连接符 68"/>
                        <wps:cNvCnPr/>
                        <wps:spPr>
                          <a:xfrm>
                            <a:off x="6030" y="2799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接箭头连接符 85"/>
                        <wps:cNvCnPr>
                          <a:stCxn id="121" idx="2"/>
                          <a:endCxn id="4" idx="0"/>
                        </wps:cNvCnPr>
                        <wps:spPr>
                          <a:xfrm flipH="1">
                            <a:off x="1215" y="4735"/>
                            <a:ext cx="2655" cy="1735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直接箭头连接符 86"/>
                        <wps:cNvCnPr>
                          <a:stCxn id="121" idx="2"/>
                          <a:endCxn id="3" idx="0"/>
                        </wps:cNvCnPr>
                        <wps:spPr>
                          <a:xfrm flipH="1">
                            <a:off x="3033" y="4735"/>
                            <a:ext cx="837" cy="1738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矩形 2"/>
                        <wps:cNvSpPr/>
                        <wps:spPr>
                          <a:xfrm>
                            <a:off x="2493" y="6473"/>
                            <a:ext cx="1079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(R)AN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矩形 3"/>
                        <wps:cNvSpPr/>
                        <wps:spPr>
                          <a:xfrm>
                            <a:off x="715" y="6470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7" name="直接箭头连接符 6"/>
                        <wps:cNvCnPr/>
                        <wps:spPr>
                          <a:xfrm flipH="1" flipV="1">
                            <a:off x="1716" y="6739"/>
                            <a:ext cx="793" cy="6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文本框 7"/>
                        <wps:cNvSpPr txBox="1"/>
                        <wps:spPr>
                          <a:xfrm>
                            <a:off x="7756" y="2912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9" name="文本框 14"/>
                        <wps:cNvSpPr txBox="1"/>
                        <wps:spPr>
                          <a:xfrm>
                            <a:off x="6030" y="2912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" name="文本框 15"/>
                        <wps:cNvSpPr txBox="1"/>
                        <wps:spPr>
                          <a:xfrm>
                            <a:off x="4442" y="2934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2" name="文本框 16"/>
                        <wps:cNvSpPr txBox="1"/>
                        <wps:spPr>
                          <a:xfrm>
                            <a:off x="7275" y="3661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Neecf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3" name="文本框 17"/>
                        <wps:cNvSpPr txBox="1"/>
                        <wps:spPr>
                          <a:xfrm>
                            <a:off x="5424" y="3654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4" name="文本框 18"/>
                        <wps:cNvSpPr txBox="1"/>
                        <wps:spPr>
                          <a:xfrm>
                            <a:off x="3870" y="3679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9" o:spid="_x0000_s1026" o:spt="203" style="position:absolute;left:0pt;margin-left:14.5pt;margin-top:6.95pt;height:237.9pt;width:423.95pt;mso-wrap-distance-bottom:0pt;mso-wrap-distance-top:0pt;z-index:251673600;mso-width-relative:page;mso-height-relative:page;" coordorigin="715,2261" coordsize="8479,4758" o:gfxdata="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">
                <o:lock v:ext="edit" aspectratio="f"/>
                <v:shape id="直接箭头连接符 115" o:spid="_x0000_s1026" o:spt="32" type="#_x0000_t32" style="position:absolute;left:2854;top:3503;flip:x y;height:19;width:6340;" filled="f" stroked="t" coordsize="21600,21600" o:gfxdata="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1Pb6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shape>
                <v:rect id="矩形 120" o:spid="_x0000_s1026" o:spt="1" style="position:absolute;left:3370;top:4197;height:538;width:1000;v-text-anchor:middle;" fillcolor="#FFFFFF [3212]" filled="t" stroked="t" coordsize="21600,21600" o:gfxdata="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uQce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.5pt" color="#172C51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AMF</w:t>
                        </w:r>
                      </w:p>
                    </w:txbxContent>
                  </v:textbox>
                </v:rect>
                <v:line id="直接连接符 122" o:spid="_x0000_s1026" o:spt="20" style="position:absolute;left:3870;top:3503;height:694;width:0;" filled="f" stroked="t" coordsize="21600,21600" o:gfxdata="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n0IbL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line>
                <v:rect id="矩形 123" o:spid="_x0000_s1026" o:spt="1" style="position:absolute;left:5030;top:4220;height:538;width:1000;v-text-anchor:middle;" fillcolor="#FFFFFF [3212]" filled="t" stroked="t" coordsize="21600,21600" o:gfxdata="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2eJf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172C51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SMF</w:t>
                        </w:r>
                      </w:p>
                    </w:txbxContent>
                  </v:textbox>
                </v:rect>
                <v:line id="直接连接符 124" o:spid="_x0000_s1026" o:spt="20" style="position:absolute;left:5531;top:3526;height:694;width:0;" filled="f" stroked="t" coordsize="21600,21600" o:gfxdata="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7YNYO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line>
                <v:rect id="矩形 125" o:spid="_x0000_s1026" o:spt="1" style="position:absolute;left:6683;top:4233;height:538;width:1000;v-text-anchor:middle;" fillcolor="#FFFFFF [3212]" filled="t" stroked="t" coordsize="21600,21600" o:gfxdata="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R9mz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172C51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EECF</w:t>
                        </w:r>
                      </w:p>
                    </w:txbxContent>
                  </v:textbox>
                </v:rect>
                <v:line id="直接连接符 126" o:spid="_x0000_s1026" o:spt="20" style="position:absolute;left:7183;top:3539;height:694;width:0;" filled="f" stroked="t" coordsize="21600,21600" o:gfxdata="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FGDm+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line>
                <v:rect id="矩形 127" o:spid="_x0000_s1026" o:spt="1" style="position:absolute;left:7257;top:2261;height:538;width:1000;v-text-anchor:middle;" fillcolor="#FFFFFF [3212]" filled="t" stroked="t" coordsize="21600,21600" o:gfxdata="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W4dn74A&#10;AADb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172C51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AF</w:t>
                        </w:r>
                      </w:p>
                    </w:txbxContent>
                  </v:textbox>
                </v:rect>
                <v:line id="直接连接符 128" o:spid="_x0000_s1026" o:spt="20" style="position:absolute;left:7757;top:2799;height:694;width:0;" filled="f" stroked="t" coordsize="21600,21600" o:gfxdata="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CcHK7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line>
                <v:rect id="矩形 129" o:spid="_x0000_s1026" o:spt="1" style="position:absolute;left:4030;top:2261;height:538;width:1000;v-text-anchor:middle;" fillcolor="#FFFFFF [3212]" filled="t" stroked="t" coordsize="21600,21600" o:gfxdata="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nLIHC/&#10;AAAA2wAAAA8AAAAAAAAAAQAgAAAAIgAAAGRycy9kb3ducmV2LnhtbFBLAQIUABQAAAAIAIdO4kAz&#10;LwWeOwAAADkAAAAQAAAAAAAAAAEAIAAAAA4BAABkcnMvc2hhcGV4bWwueG1sUEsFBgAAAAAGAAYA&#10;WwEAALgDAAAAAA==&#10;">
                  <v:fill on="t" focussize="0,0"/>
                  <v:stroke weight="1.5pt" color="#172C51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PCF</w:t>
                        </w:r>
                      </w:p>
                    </w:txbxContent>
                  </v:textbox>
                </v:rect>
                <v:line id="直接连接符 130" o:spid="_x0000_s1026" o:spt="20" style="position:absolute;left:4530;top:2799;height:694;width:0;" filled="f" stroked="t" coordsize="21600,21600" o:gfxdata="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OqVd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line>
                <v:rect id="矩形 135" o:spid="_x0000_s1026" o:spt="1" style="position:absolute;left:7373;top:6473;height:538;width:1000;v-text-anchor:middle;" fillcolor="#FFFFFF [3212]" filled="t" stroked="t" coordsize="21600,21600" o:gfxdata="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nk9u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172C51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DN</w:t>
                        </w:r>
                      </w:p>
                    </w:txbxContent>
                  </v:textbox>
                </v:rect>
                <v:shape id="直接箭头连接符 144" o:spid="_x0000_s1026" o:spt="32" type="#_x0000_t32" style="position:absolute;left:3493;top:6750;flip:x y;height:0;width:1562;" filled="f" stroked="t" coordsize="21600,21600" o:gfxdata="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Lt7C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shape>
                <v:rect id="矩形 145" o:spid="_x0000_s1026" o:spt="1" style="position:absolute;left:5055;top:6481;height:538;width:1000;v-text-anchor:middle;" fillcolor="#FFFFFF [3212]" filled="t" stroked="t" coordsize="21600,21600" o:gfxdata="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mDwTvQAA&#10;ANwAAAAPAAAAAAAAAAEAIAAAACIAAABkcnMvZG93bnJldi54bWxQSwECFAAUAAAACACHTuJAMy8F&#10;njsAAAA5AAAAEAAAAAAAAAABACAAAAAMAQAAZHJzL3NoYXBleG1sLnhtbFBLBQYAAAAABgAGAFsB&#10;AAC2AwAAAAA=&#10;">
                  <v:fill on="t" focussize="0,0"/>
                  <v:stroke weight="1.5pt" color="#172C51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UPF</w:t>
                        </w:r>
                      </w:p>
                    </w:txbxContent>
                  </v:textbox>
                </v:rect>
                <v:shape id="直接箭头连接符 186" o:spid="_x0000_s1026" o:spt="32" type="#_x0000_t32" style="position:absolute;left:6055;top:6742;flip:x;height:8;width:1318;" filled="f" stroked="t" coordsize="21600,21600" o:gfxdata="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7Pt3u5AAAA3A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shape>
                <v:shape id="直接箭头连接符 221" o:spid="_x0000_s1026" o:spt="32" type="#_x0000_t32" style="position:absolute;left:5555;top:4783;height:1687;width:0;" filled="f" stroked="t" coordsize="21600,21600" o:gfxdata="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KQZ3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shape>
                <v:rect id="矩形 67" o:spid="_x0000_s1026" o:spt="1" style="position:absolute;left:5530;top:2261;height:538;width:1000;v-text-anchor:middle;" fillcolor="#FFFFFF [3212]" filled="t" stroked="t" coordsize="21600,21600" o:gfxdata="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Hmg87sAAADb&#10;AAAADwAAAAAAAAABACAAAAAiAAAAZHJzL2Rvd25yZXYueG1sUEsBAhQAFAAAAAgAh07iQDMvBZ47&#10;AAAAOQAAABAAAAAAAAAAAQAgAAAACgEAAGRycy9zaGFwZXhtbC54bWxQSwUGAAAAAAYABgBbAQAA&#10;tAMAAAAA&#10;">
                  <v:fill on="t" focussize="0,0"/>
                  <v:stroke weight="1.5pt" color="#172C51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NEF</w:t>
                        </w:r>
                      </w:p>
                    </w:txbxContent>
                  </v:textbox>
                </v:rect>
                <v:line id="直接连接符 68" o:spid="_x0000_s1026" o:spt="20" style="position:absolute;left:6030;top:2799;height:694;width:0;" filled="f" stroked="t" coordsize="21600,21600" o:gfxdata="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lYeo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line>
                <v:shape id="直接箭头连接符 85" o:spid="_x0000_s1026" o:spt="32" type="#_x0000_t32" style="position:absolute;left:1215;top:4735;flip:x;height:1735;width:2655;" filled="f" stroked="t" coordsize="21600,21600" o:gfxdata="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rhdyugAAANs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shape>
                <v:shape id="直接箭头连接符 86" o:spid="_x0000_s1026" o:spt="32" type="#_x0000_t32" style="position:absolute;left:3033;top:4735;flip:x;height:1738;width:837;" filled="f" stroked="t" coordsize="21600,21600" o:gfxdata="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uKy6b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shape>
                <v:rect id="矩形 2" o:spid="_x0000_s1026" o:spt="1" style="position:absolute;left:2493;top:6473;height:538;width:1079;v-text-anchor:middle;" fillcolor="#FFFFFF [3212]" filled="t" stroked="t" coordsize="21600,21600" o:gfxdata="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Rm+B74A&#10;AADb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172C51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(R)AN</w:t>
                        </w:r>
                      </w:p>
                    </w:txbxContent>
                  </v:textbox>
                </v:rect>
                <v:rect id="矩形 3" o:spid="_x0000_s1026" o:spt="1" style="position:absolute;left:715;top:6470;height:538;width:1000;v-text-anchor:middle;" fillcolor="#FFFFFF [3212]" filled="t" stroked="t" coordsize="21600,21600" o:gfxdata="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pGcfL4A&#10;AADaAAAADwAAAAAAAAABACAAAAAiAAAAZHJzL2Rvd25yZXYueG1sUEsBAhQAFAAAAAgAh07iQDMv&#10;BZ47AAAAOQAAABAAAAAAAAAAAQAgAAAADQEAAGRycy9zaGFwZXhtbC54bWxQSwUGAAAAAAYABgBb&#10;AQAAtwMAAAAA&#10;">
                  <v:fill on="t" focussize="0,0"/>
                  <v:stroke weight="1.5pt" color="#172C51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b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UE</w:t>
                        </w:r>
                      </w:p>
                    </w:txbxContent>
                  </v:textbox>
                </v:rect>
                <v:shape id="直接箭头连接符 6" o:spid="_x0000_s1026" o:spt="32" type="#_x0000_t32" style="position:absolute;left:1716;top:6739;flip:x y;height:6;width:793;" filled="f" stroked="t" coordsize="21600,21600" o:gfxdata="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NwKFy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000000 [3200]" miterlimit="8" joinstyle="miter"/>
                  <v:imagedata o:title=""/>
                  <o:lock v:ext="edit" aspectratio="f"/>
                </v:shape>
                <v:shape id="文本框 7" o:spid="_x0000_s1026" o:spt="202" type="#_x0000_t202" style="position:absolute;left:7756;top:2912;height:717;width:982;" filled="f" stroked="f" coordsize="21600,21600" o:gfxdata="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HNkU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Naf</w:t>
                        </w:r>
                      </w:p>
                    </w:txbxContent>
                  </v:textbox>
                </v:shape>
                <v:shape id="文本框 14" o:spid="_x0000_s1026" o:spt="202" type="#_x0000_t202" style="position:absolute;left:6030;top:2912;height:717;width:982;" filled="f" stroked="f" coordsize="21600,21600" o:gfxdata="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8/wcq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Nnef</w:t>
                        </w:r>
                      </w:p>
                    </w:txbxContent>
                  </v:textbox>
                </v:shape>
                <v:shape id="文本框 15" o:spid="_x0000_s1026" o:spt="202" type="#_x0000_t202" style="position:absolute;left:4442;top:2934;height:717;width:982;" filled="f" stroked="f" coordsize="21600,21600" o:gfxdata="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Vfn37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Npcf</w:t>
                        </w:r>
                      </w:p>
                    </w:txbxContent>
                  </v:textbox>
                </v:shape>
                <v:shape id="文本框 16" o:spid="_x0000_s1026" o:spt="202" type="#_x0000_t202" style="position:absolute;left:7275;top:3661;height:717;width:982;" filled="f" stroked="f" coordsize="21600,21600" o:gfxdata="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Z0gx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Neecf</w:t>
                        </w:r>
                      </w:p>
                    </w:txbxContent>
                  </v:textbox>
                </v:shape>
                <v:shape id="文本框 17" o:spid="_x0000_s1026" o:spt="202" type="#_x0000_t202" style="position:absolute;left:5424;top:3654;height:717;width:982;" filled="f" stroked="f" coordsize="21600,21600" o:gfxdata="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bRhV2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Nsmf</w:t>
                        </w:r>
                      </w:p>
                    </w:txbxContent>
                  </v:textbox>
                </v:shape>
                <v:shape id="文本框 18" o:spid="_x0000_s1026" o:spt="202" type="#_x0000_t202" style="position:absolute;left:3870;top:3679;height:717;width:982;" filled="f" stroked="f" coordsize="21600,21600" o:gfxdata="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TgdK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4"/>
                            <w:szCs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Namf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77"/>
        <w:rPr>
          <w:rFonts w:hint="default" w:eastAsia="等线"/>
          <w:lang w:val="en-US" w:eastAsia="zh-CN"/>
        </w:rPr>
      </w:pPr>
      <w:r>
        <w:t>Figure 6.</w:t>
      </w:r>
      <w:r>
        <w:rPr>
          <w:lang w:eastAsia="zh-CN"/>
        </w:rPr>
        <w:t>x</w:t>
      </w:r>
      <w:r>
        <w:t xml:space="preserve">.2-1: Architecture </w:t>
      </w:r>
      <w:r>
        <w:rPr>
          <w:rFonts w:hint="eastAsia"/>
          <w:lang w:val="en-US" w:eastAsia="zh-CN"/>
        </w:rPr>
        <w:t>assumption</w:t>
      </w:r>
    </w:p>
    <w:p>
      <w:pPr>
        <w:rPr>
          <w:lang w:eastAsia="zh-CN"/>
        </w:rPr>
      </w:pPr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 new NF, Energy Efficiency</w:t>
      </w:r>
      <w:r>
        <w:rPr>
          <w:rFonts w:hint="eastAsia"/>
          <w:lang w:val="en-US" w:eastAsia="zh-CN"/>
        </w:rPr>
        <w:t xml:space="preserve"> Control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F</w:t>
      </w:r>
      <w:r>
        <w:rPr>
          <w:lang w:eastAsia="zh-CN"/>
        </w:rPr>
        <w:t>unction (EE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 xml:space="preserve">F) is introduced. </w:t>
      </w:r>
      <w:r>
        <w:rPr>
          <w:rFonts w:hint="eastAsia"/>
          <w:lang w:val="en-US" w:eastAsia="zh-CN"/>
        </w:rPr>
        <w:t>The EECF includes at least the following functionality</w:t>
      </w:r>
      <w:r>
        <w:rPr>
          <w:lang w:eastAsia="zh-CN"/>
        </w:rPr>
        <w:t>:</w:t>
      </w:r>
    </w:p>
    <w:p>
      <w:pPr>
        <w:ind w:left="568" w:hanging="284"/>
        <w:rPr>
          <w:rFonts w:hint="eastAsia"/>
          <w:lang w:val="en-US" w:eastAsia="zh-CN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>
        <w:rPr>
          <w:rFonts w:hint="eastAsia"/>
          <w:lang w:val="en-US" w:eastAsia="zh-CN"/>
        </w:rPr>
        <w:t>Collection of the energy related information that have impact on energy consumption/efficiency per S-NSSAI from OAM</w:t>
      </w:r>
      <w:r>
        <w:rPr>
          <w:lang w:eastAsia="zh-CN"/>
        </w:rPr>
        <w:t>.</w:t>
      </w:r>
    </w:p>
    <w:p>
      <w:pPr>
        <w:ind w:left="568" w:hanging="284"/>
        <w:rPr>
          <w:rFonts w:hint="eastAsia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-</w:t>
      </w:r>
      <w:r>
        <w:rPr>
          <w:rFonts w:hint="eastAsia" w:eastAsia="宋体"/>
          <w:color w:val="auto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Generating and sending adjustment information to NSACF</w:t>
      </w:r>
      <w:r>
        <w:rPr>
          <w:rFonts w:hint="eastAsia" w:eastAsia="宋体"/>
          <w:color w:val="auto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solution performs energy saving in network slice granularity, by adjusting the following parameters:</w:t>
      </w:r>
    </w:p>
    <w:p>
      <w:pPr>
        <w:ind w:left="568" w:hanging="284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maximum number of UEs: Reducing maximum number of UEs for a network slice limits the number of UEs registered in this network slice, therefore reduces the energy consumption.</w:t>
      </w:r>
    </w:p>
    <w:p>
      <w:pPr>
        <w:ind w:left="568" w:hanging="284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maximum number of PDU Sessions: Reducing maximum number of PDU Sessions for a network slice limits the number of PDU Sessions access to this network slice, therefore reduces the energy consumption.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this solution, the EECF sends the adjustment information to NSACF based on </w:t>
      </w:r>
      <w:r>
        <w:rPr>
          <w:rFonts w:hint="default" w:eastAsia="Times New Roman"/>
          <w:lang w:val="en-US" w:eastAsia="zh-CN"/>
        </w:rPr>
        <w:t xml:space="preserve">energy consumption </w:t>
      </w:r>
      <w:r>
        <w:rPr>
          <w:rFonts w:hint="eastAsia" w:eastAsia="Times New Roman"/>
          <w:lang w:val="en-US" w:eastAsia="zh-CN"/>
        </w:rPr>
        <w:t>threshold</w:t>
      </w:r>
      <w:r>
        <w:rPr>
          <w:rFonts w:hint="eastAsia"/>
          <w:lang w:val="en-US" w:eastAsia="zh-CN"/>
        </w:rPr>
        <w:t xml:space="preserve"> and energy saving authorization information provided by AF and energy information from OAM, indicating NSACF to adjust the maximum number of UEs and maximum number of PDU Sessions.</w:t>
      </w:r>
    </w:p>
    <w:p>
      <w:pPr>
        <w:ind w:left="568" w:hanging="284"/>
        <w:rPr>
          <w:rFonts w:hint="eastAsia" w:eastAsia="宋体"/>
          <w:color w:val="auto"/>
          <w:lang w:val="en-US" w:eastAsia="zh-CN"/>
        </w:rPr>
      </w:pPr>
    </w:p>
    <w:p>
      <w:pPr>
        <w:pStyle w:val="4"/>
        <w:numPr>
          <w:ilvl w:val="0"/>
          <w:numId w:val="1"/>
        </w:numPr>
      </w:pPr>
      <w:bookmarkStart w:id="34" w:name="_Toc148441679"/>
      <w:bookmarkStart w:id="35" w:name="_Toc151529372"/>
      <w:bookmarkStart w:id="36" w:name="_Toc151529482"/>
      <w:r>
        <w:t>x.3</w:t>
      </w:r>
      <w:r>
        <w:tab/>
      </w:r>
      <w:r>
        <w:t>Procedures</w:t>
      </w:r>
      <w:bookmarkEnd w:id="22"/>
      <w:bookmarkEnd w:id="23"/>
      <w:bookmarkEnd w:id="24"/>
      <w:bookmarkEnd w:id="34"/>
      <w:bookmarkEnd w:id="35"/>
      <w:bookmarkEnd w:id="36"/>
    </w:p>
    <w:p>
      <w:pPr>
        <w:numPr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</w:pPr>
    </w:p>
    <w:p>
      <w:pPr>
        <w:numPr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</w:pPr>
    </w:p>
    <w:p>
      <w:pPr>
        <w:jc w:val="center"/>
      </w:pPr>
      <w:bookmarkStart w:id="37" w:name="_Toc326248711"/>
      <w:bookmarkStart w:id="38" w:name="_Toc510604409"/>
      <w:bookmarkStart w:id="39" w:name="_Toc92875664"/>
      <w:bookmarkStart w:id="40" w:name="_Toc93070688"/>
      <w:r>
        <w:rPr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1562735</wp:posOffset>
                </wp:positionV>
                <wp:extent cx="2395220" cy="270510"/>
                <wp:effectExtent l="6350" t="6350" r="17780" b="889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48885" y="1720850"/>
                          <a:ext cx="2395220" cy="2705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等线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 xml:space="preserve">.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Energy</w:t>
                            </w: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 xml:space="preserve"> information collection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0.55pt;margin-top:123.05pt;height:21.3pt;width:188.6pt;z-index:251676672;mso-width-relative:page;mso-height-relative:page;" fillcolor="#FFFFFF [3212]" filled="t" stroked="t" coordsize="21600,21600" o:gfxdata="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EqjkarbAAAACwEAAA8AAAAAAAAAAQAgAAAAIgAAAGRycy9kb3ducmV2LnhtbFBLAQIU&#10;ABQAAAAIAIdO4kBK8GL8YgIAAMcEAAAOAAAAAAAAAAEAIAAAACoBAABkcnMvZTJvRG9jLnhtbFBL&#10;BQYAAAAABgAGAFkBAAD+BQAAAAA=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等线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3</w:t>
                      </w:r>
                      <w:r>
                        <w:rPr>
                          <w:rFonts w:hint="default"/>
                          <w:lang w:val="en-US" w:eastAsia="zh-CN"/>
                        </w:rPr>
                        <w:t xml:space="preserve">.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Energy</w:t>
                      </w:r>
                      <w:r>
                        <w:rPr>
                          <w:rFonts w:hint="default"/>
                          <w:lang w:val="en-US" w:eastAsia="zh-CN"/>
                        </w:rPr>
                        <w:t xml:space="preserve"> information collection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3196590</wp:posOffset>
                </wp:positionH>
                <wp:positionV relativeFrom="paragraph">
                  <wp:posOffset>352425</wp:posOffset>
                </wp:positionV>
                <wp:extent cx="615950" cy="244475"/>
                <wp:effectExtent l="6350" t="6350" r="6350" b="1587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等线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OAM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1.7pt;margin-top:27.75pt;height:19.25pt;width:48.5pt;z-index:251675648;v-text-anchor:middle;mso-width-relative:page;mso-height-relative:page;" fillcolor="#FFFFFF [3212]" filled="t" stroked="t" coordsize="21600,21600" o:gfxdata="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IPdmI1gAAAAkBAAAPAAAAAAAAAAEAIAAAACIAAABkcnMvZG93&#10;bnJldi54bWxQSwECFAAUAAAACACHTuJAZTVSZ3QCAAAABQAADgAAAAAAAAABACAAAAAl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等线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OAM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935" distR="114935" simplePos="0" relativeHeight="251674624" behindDoc="0" locked="0" layoutInCell="1" allowOverlap="1">
                <wp:simplePos x="0" y="0"/>
                <wp:positionH relativeFrom="column">
                  <wp:posOffset>3516630</wp:posOffset>
                </wp:positionH>
                <wp:positionV relativeFrom="paragraph">
                  <wp:posOffset>513080</wp:posOffset>
                </wp:positionV>
                <wp:extent cx="0" cy="2470150"/>
                <wp:effectExtent l="6350" t="0" r="12700" b="6350"/>
                <wp:wrapTopAndBottom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01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6.9pt;margin-top:40.4pt;height:194.5pt;width:0pt;mso-wrap-distance-bottom:0pt;mso-wrap-distance-top:0pt;z-index:251674624;mso-width-relative:page;mso-height-relative:page;" filled="f" stroked="t" coordsize="21600,21600" o:gfxdata="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0H507ZAAAA&#10;CgEAAA8AAAAAAAAAAQAgAAAAIgAAAGRycy9kb3ducmV2LnhtbFBLAQIUABQAAAAIAIdO4kDTP3ki&#10;4wEAALQDAAAOAAAAAAAAAAEAIAAAACgBAABkcnMvZTJvRG9jLnhtbFBLBQYAAAAABgAGAFkBAAB9&#10;BQAAAAA=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>
                <wp:simplePos x="0" y="0"/>
                <wp:positionH relativeFrom="column">
                  <wp:posOffset>5375275</wp:posOffset>
                </wp:positionH>
                <wp:positionV relativeFrom="paragraph">
                  <wp:posOffset>473075</wp:posOffset>
                </wp:positionV>
                <wp:extent cx="1905" cy="2510790"/>
                <wp:effectExtent l="6350" t="0" r="10795" b="3810"/>
                <wp:wrapTopAndBottom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251079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423.25pt;margin-top:37.25pt;height:197.7pt;width:0.15pt;mso-wrap-distance-bottom:0pt;mso-wrap-distance-top:0pt;z-index:251663360;mso-width-relative:page;mso-height-relative:page;" filled="f" stroked="t" coordsize="21600,21600" o:gfxdata="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YL3YA1wAAAAoBAAAPAAAAAAAAAAEAIAAAACIAAABkcnMvZG93bnJldi54bWxQSwECFAAUAAAA&#10;CACHTuJAQvKyWO8BAADBAwAADgAAAAAAAAABACAAAAAmAQAAZHJzL2Uyb0RvYy54bWxQSwUGAAAA&#10;AAYABgBZAQAAhwUAAAAA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4408805</wp:posOffset>
                </wp:positionH>
                <wp:positionV relativeFrom="paragraph">
                  <wp:posOffset>1021080</wp:posOffset>
                </wp:positionV>
                <wp:extent cx="966470" cy="0"/>
                <wp:effectExtent l="0" t="38100" r="5080" b="3810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6647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47.15pt;margin-top:80.4pt;height:0pt;width:76.1pt;z-index:251670528;mso-width-relative:page;mso-height-relative:page;" filled="f" stroked="t" coordsize="21600,21600" o:gfxdata="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vMl4d9cAAAAL&#10;AQAADwAAAAAAAAABACAAAAAiAAAAZHJzL2Rvd25yZXYueG1sUEsBAhQAFAAAAAgAh07iQMl0m4Ad&#10;AgAALQQAAA4AAAAAAAAAAQAgAAAAJgEAAGRycy9lMm9Eb2MueG1sUEsFBgAAAAAGAAYAWQEAALUF&#10;AAAAAA==&#10;">
                <v:fill on="f" focussize="0,0"/>
                <v:stroke weight="1pt" color="#000000 [3213]" miterlimit="8" joinstyle="miter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4040505</wp:posOffset>
                </wp:positionH>
                <wp:positionV relativeFrom="paragraph">
                  <wp:posOffset>753110</wp:posOffset>
                </wp:positionV>
                <wp:extent cx="1663065" cy="264795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70120" y="1732915"/>
                          <a:ext cx="1663065" cy="264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等线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 xml:space="preserve"> Nnef_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EnergySaving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8.15pt;margin-top:59.3pt;height:20.85pt;width:130.95pt;z-index:251666432;mso-width-relative:page;mso-height-relative:page;" filled="f" stroked="f" coordsize="21600,21600" o:gfxdata="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8QCgo2wAAAAsBAAAPAAAAAAAA&#10;AAEAIAAAACIAAABkcnMvZG93bnJldi54bWxQSwECFAAUAAAACACHTuJAX08QLUgCAAB0BAAADgAA&#10;AAAAAAABACAAAAAq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等线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1.</w:t>
                      </w:r>
                      <w:r>
                        <w:rPr>
                          <w:rFonts w:hint="default"/>
                          <w:lang w:val="en-US" w:eastAsia="zh-CN"/>
                        </w:rPr>
                        <w:t xml:space="preserve"> Nnef_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EnergySaving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4399280</wp:posOffset>
                </wp:positionH>
                <wp:positionV relativeFrom="paragraph">
                  <wp:posOffset>473075</wp:posOffset>
                </wp:positionV>
                <wp:extent cx="0" cy="2517140"/>
                <wp:effectExtent l="6350" t="0" r="12700" b="16510"/>
                <wp:wrapTopAndBottom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714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6.4pt;margin-top:37.25pt;height:198.2pt;width:0pt;mso-wrap-distance-bottom:0pt;mso-wrap-distance-top:0pt;z-index:251661312;mso-width-relative:page;mso-height-relative:page;" filled="f" stroked="t" coordsize="21600,21600" o:gfxdata="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ITu9v9kAAAAK&#10;AQAADwAAAAAAAAABACAAAAAiAAAAZHJzL2Rvd25yZXYueG1sUEsBAhQAFAAAAAgAh07iQPHAHqLi&#10;AQAAsgMAAA4AAAAAAAAAAQAgAAAAKAEAAGRycy9lMm9Eb2MueG1sUEsFBgAAAAAGAAYAWQEAAHwF&#10;AAAAAA==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4094480</wp:posOffset>
                </wp:positionH>
                <wp:positionV relativeFrom="paragraph">
                  <wp:posOffset>353060</wp:posOffset>
                </wp:positionV>
                <wp:extent cx="615950" cy="244475"/>
                <wp:effectExtent l="6350" t="6350" r="6350" b="1587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等线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2.4pt;margin-top:27.8pt;height:19.25pt;width:48.5pt;z-index:251662336;v-text-anchor:middle;mso-width-relative:page;mso-height-relative:page;" fillcolor="#FFFFFF [3212]" filled="t" stroked="t" coordsize="21600,21600" o:gfxdata="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4g++T1wAAAAkBAAAPAAAAAAAAAAEAIAAAACIAAABkcnMvZG93&#10;bnJldi54bWxQSwECFAAUAAAACACHTuJAEYzj+nMCAAD+BAAADgAAAAAAAAABACAAAAAm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等线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NEF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5069840</wp:posOffset>
                </wp:positionH>
                <wp:positionV relativeFrom="paragraph">
                  <wp:posOffset>346075</wp:posOffset>
                </wp:positionV>
                <wp:extent cx="615950" cy="244475"/>
                <wp:effectExtent l="6350" t="6350" r="6350" b="1587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等线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9.2pt;margin-top:27.25pt;height:19.25pt;width:48.5pt;z-index:251664384;v-text-anchor:middle;mso-width-relative:page;mso-height-relative:page;" fillcolor="#FFFFFF [3212]" filled="t" stroked="t" coordsize="21600,21600" o:gfxdata="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rv1hU1wAAAAkBAAAPAAAAAAAAAAEAIAAAACIAAABkcnMvZG93&#10;bnJldi54bWxQSwECFAAUAAAACACHTuJAU0wYI3MCAAD+BAAADgAAAAAAAAABACAAAAAm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等线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AF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1493520</wp:posOffset>
                </wp:positionH>
                <wp:positionV relativeFrom="paragraph">
                  <wp:posOffset>379730</wp:posOffset>
                </wp:positionV>
                <wp:extent cx="5715" cy="2597150"/>
                <wp:effectExtent l="6350" t="0" r="6985" b="12700"/>
                <wp:wrapTopAndBottom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0"/>
                      </wps:cNvCnPr>
                      <wps:spPr>
                        <a:xfrm flipH="1">
                          <a:off x="0" y="0"/>
                          <a:ext cx="5715" cy="25971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7.6pt;margin-top:29.9pt;height:204.5pt;width:0.45pt;mso-wrap-distance-bottom:0pt;mso-wrap-distance-top:0pt;z-index:251659264;mso-width-relative:page;mso-height-relative:page;" filled="f" stroked="t" coordsize="21600,21600" o:gfxdata="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iSKx72AAAAAoBAAAPAAAAAAAAAAEAIAAAACIAAABkcnMvZG93bnJl&#10;di54bWxQSwECFAAUAAAACACHTuJAvqLEbf0BAADlAwAADgAAAAAAAAABACAAAAAnAQAAZHJzL2Uy&#10;b0RvYy54bWxQSwUGAAAAAAYABgBZAQAAlgUAAAAA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1506855</wp:posOffset>
                </wp:positionH>
                <wp:positionV relativeFrom="paragraph">
                  <wp:posOffset>2286000</wp:posOffset>
                </wp:positionV>
                <wp:extent cx="1021715" cy="0"/>
                <wp:effectExtent l="0" t="38100" r="6985" b="3810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171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8.65pt;margin-top:180pt;height:0pt;width:80.45pt;z-index:251665408;mso-width-relative:page;mso-height-relative:page;" filled="f" stroked="t" coordsize="21600,21600" o:gfxdata="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vdNjs9UA&#10;AAALAQAADwAAAAAAAAABACAAAAAiAAAAZHJzL2Rvd25yZXYueG1sUEsBAhQAFAAAAAgAh07iQE3d&#10;lIciAgAAGAQAAA4AAAAAAAAAAQAgAAAAJAEAAGRycy9lMm9Eb2MueG1sUEsFBgAAAAAGAAYAWQEA&#10;ALgFAAAAAA==&#10;">
                <v:fill on="f" focussize="0,0"/>
                <v:stroke weight="1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2021205</wp:posOffset>
                </wp:positionV>
                <wp:extent cx="2257425" cy="248920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7425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 w:eastAsia="等线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4. </w:t>
                            </w:r>
                            <w:r>
                              <w:t>Nnsacf_NSAC_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Number</w:t>
                            </w:r>
                            <w:r>
                              <w:t>Update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.05pt;margin-top:159.15pt;height:19.6pt;width:177.75pt;z-index:251672576;mso-width-relative:page;mso-height-relative:page;" filled="f" stroked="f" coordsize="21600,21600" o:gfxdata="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88olvNwAAAALAQAADwAAAAAAAAABACAAAAAi&#10;AAAAZHJzL2Rvd25yZXYueG1sUEsBAhQAFAAAAAgAh07iQG/+DIc/AgAAaAQAAA4AAAAAAAAAAQAg&#10;AAAAKw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 w:eastAsia="等线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4. </w:t>
                      </w:r>
                      <w:r>
                        <w:t>Nnsacf_NSAC_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Number</w:t>
                      </w:r>
                      <w:r>
                        <w:t>Update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2586990</wp:posOffset>
                </wp:positionH>
                <wp:positionV relativeFrom="paragraph">
                  <wp:posOffset>1134745</wp:posOffset>
                </wp:positionV>
                <wp:extent cx="1743075" cy="243205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075" cy="2432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等线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 xml:space="preserve"> Neecf_EnergySaving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3.7pt;margin-top:89.35pt;height:19.15pt;width:137.25pt;z-index:251667456;mso-width-relative:page;mso-height-relative:page;" filled="f" stroked="f" coordsize="21600,21600" o:gfxdata="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x+XQJ9wAAAALAQAADwAAAAAAAAABACAAAAAiAAAA&#10;ZHJzL2Rvd25yZXYueG1sUEsBAhQAFAAAAAgAh07iQIu77kM8AgAAaA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等线"/>
                          <w:lang w:val="en-US" w:eastAsia="zh-CN"/>
                        </w:rPr>
                      </w:pPr>
                      <w:r>
                        <w:rPr>
                          <w:rFonts w:hint="default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.</w:t>
                      </w:r>
                      <w:r>
                        <w:rPr>
                          <w:rFonts w:hint="default"/>
                          <w:lang w:val="en-US" w:eastAsia="zh-CN"/>
                        </w:rPr>
                        <w:t xml:space="preserve"> Neecf_EnergySaving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2527935</wp:posOffset>
                </wp:positionH>
                <wp:positionV relativeFrom="paragraph">
                  <wp:posOffset>1384300</wp:posOffset>
                </wp:positionV>
                <wp:extent cx="1874520" cy="0"/>
                <wp:effectExtent l="0" t="38100" r="11430" b="3810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7452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99.05pt;margin-top:109pt;height:0pt;width:147.6pt;z-index:251671552;mso-width-relative:page;mso-height-relative:page;" filled="f" stroked="t" coordsize="21600,21600" o:gfxdata="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1NiA9tcAAAAL&#10;AQAADwAAAAAAAAABACAAAAAiAAAAZHJzL2Rvd25yZXYueG1sUEsBAhQAFAAAAAgAh07iQLBVN1Qd&#10;AgAALgQAAA4AAAAAAAAAAQAgAAAAJgEAAGRycy9lMm9Eb2MueG1sUEsFBgAAAAAGAAYAWQEAALUF&#10;AAAAAA==&#10;">
                <v:fill on="f" focussize="0,0"/>
                <v:stroke weight="1pt" color="#000000 [3213]" miterlimit="8" joinstyle="miter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2227580</wp:posOffset>
                </wp:positionH>
                <wp:positionV relativeFrom="paragraph">
                  <wp:posOffset>363220</wp:posOffset>
                </wp:positionV>
                <wp:extent cx="615950" cy="244475"/>
                <wp:effectExtent l="6350" t="6350" r="6350" b="1587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等线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EECF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5.4pt;margin-top:28.6pt;height:19.25pt;width:48.5pt;z-index:251669504;v-text-anchor:middle;mso-width-relative:page;mso-height-relative:page;" fillcolor="#FFFFFF [3212]" filled="t" stroked="t" coordsize="21600,21600" o:gfxdata="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w/hmQ9cAAAAJAQAADwAAAAAAAAABACAAAAAiAAAAZHJzL2Rv&#10;d25yZXYueG1sUEsBAhQAFAAAAAgAh07iQMUyAwl0AgAAAAUAAA4AAAAAAAAAAQAgAAAAJgEAAGRy&#10;cy9lMm9Eb2MueG1sUEsFBgAAAAAGAAYAWQEAAAw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等线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EECF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1167765</wp:posOffset>
                </wp:positionH>
                <wp:positionV relativeFrom="paragraph">
                  <wp:posOffset>379730</wp:posOffset>
                </wp:positionV>
                <wp:extent cx="662940" cy="244475"/>
                <wp:effectExtent l="6350" t="6350" r="16510" b="1587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94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等线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NSACF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1.95pt;margin-top:29.9pt;height:19.25pt;width:52.2pt;z-index:251660288;v-text-anchor:middle;mso-width-relative:page;mso-height-relative:page;" fillcolor="#FFFFFF [3212]" filled="t" stroked="t" coordsize="21600,21600" o:gfxdata="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/QGop1QAAAAkBAAAPAAAAAAAAAAEAIAAAACIAAABkcnMvZG93&#10;bnJldi54bWxQSwECFAAUAAAACACHTuJAGhc4SHUCAAD+BAAADgAAAAAAAAABACAAAAAk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等线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NSACF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default" w:ascii="Arial" w:hAnsi="Arial" w:eastAsia="宋体" w:cs="Times New Roman"/>
          <w:b/>
          <w:color w:val="000000"/>
          <w:lang w:val="en-US" w:eastAsia="zh-CN" w:bidi="ar-SA"/>
        </w:rPr>
      </w:pPr>
      <w:r>
        <w:rPr>
          <w:sz w:val="28"/>
        </w:rPr>
        <mc:AlternateContent>
          <mc:Choice Requires="wps">
            <w:drawing>
              <wp:anchor distT="0" distB="0" distL="114935" distR="114935" simplePos="0" relativeHeight="251668480" behindDoc="0" locked="0" layoutInCell="1" allowOverlap="1">
                <wp:simplePos x="0" y="0"/>
                <wp:positionH relativeFrom="column">
                  <wp:posOffset>2518410</wp:posOffset>
                </wp:positionH>
                <wp:positionV relativeFrom="paragraph">
                  <wp:posOffset>239395</wp:posOffset>
                </wp:positionV>
                <wp:extent cx="0" cy="2470150"/>
                <wp:effectExtent l="6350" t="0" r="12700" b="6350"/>
                <wp:wrapTopAndBottom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01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.3pt;margin-top:18.85pt;height:194.5pt;width:0pt;mso-wrap-distance-bottom:0pt;mso-wrap-distance-top:0pt;z-index:251668480;mso-width-relative:page;mso-height-relative:page;" filled="f" stroked="t" coordsize="21600,21600" o:gfxdata="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UE3fHZAAAA&#10;CgEAAA8AAAAAAAAAAQAgAAAAIgAAAGRycy9kb3ducmV2LnhtbFBLAQIUABQAAAAIAIdO4kCQqHUL&#10;4wEAALQDAAAOAAAAAAAAAAEAIAAAACgBAABkcnMvZTJvRG9jLnhtbFBLBQYAAAAABgAGAFkBAAB9&#10;BQAAAAA=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Arial" w:hAnsi="Arial" w:eastAsia="宋体" w:cs="Times New Roman"/>
          <w:b/>
          <w:color w:val="000000"/>
          <w:lang w:val="en-GB" w:eastAsia="ja-JP" w:bidi="ar-SA"/>
        </w:rPr>
        <w:t>Figure 6.</w:t>
      </w:r>
      <w:r>
        <w:rPr>
          <w:rFonts w:ascii="Arial" w:hAnsi="Arial" w:eastAsia="宋体" w:cs="Times New Roman"/>
          <w:b/>
          <w:color w:val="000000"/>
          <w:lang w:val="en-GB" w:eastAsia="zh-CN" w:bidi="ar-SA"/>
        </w:rPr>
        <w:t>x</w:t>
      </w:r>
      <w:r>
        <w:rPr>
          <w:rFonts w:ascii="Arial" w:hAnsi="Arial" w:eastAsia="宋体" w:cs="Times New Roman"/>
          <w:b/>
          <w:color w:val="000000"/>
          <w:lang w:val="en-GB" w:eastAsia="ja-JP" w:bidi="ar-SA"/>
        </w:rPr>
        <w:t xml:space="preserve">.3-1: Procedure for </w:t>
      </w:r>
      <w:r>
        <w:rPr>
          <w:rFonts w:hint="eastAsia" w:ascii="Arial" w:hAnsi="Arial" w:eastAsia="宋体" w:cs="Times New Roman"/>
          <w:b/>
          <w:color w:val="000000"/>
          <w:lang w:val="en-US" w:eastAsia="zh-CN" w:bidi="ar-SA"/>
        </w:rPr>
        <w:t>n</w:t>
      </w:r>
      <w:r>
        <w:rPr>
          <w:rFonts w:hint="eastAsia" w:ascii="Arial" w:hAnsi="Arial" w:eastAsia="宋体" w:cs="Times New Roman"/>
          <w:b/>
          <w:color w:val="000000"/>
          <w:lang w:val="en-GB" w:eastAsia="ja-JP" w:bidi="ar-SA"/>
        </w:rPr>
        <w:t xml:space="preserve">etwork optimization for energy saving </w:t>
      </w:r>
      <w:r>
        <w:rPr>
          <w:rFonts w:hint="default" w:ascii="Arial" w:hAnsi="Arial" w:eastAsia="宋体" w:cs="Times New Roman"/>
          <w:b/>
          <w:color w:val="000000"/>
          <w:lang w:val="en-US" w:eastAsia="ja-JP" w:bidi="ar-SA"/>
        </w:rPr>
        <w:t>per S-NSSAI</w:t>
      </w:r>
    </w:p>
    <w:p>
      <w:pPr>
        <w:pStyle w:val="69"/>
        <w:contextualSpacing w:val="0"/>
        <w:rPr>
          <w:rFonts w:hint="default" w:eastAsia="Times New Roman"/>
          <w:lang w:val="en-US" w:eastAsia="zh-CN"/>
        </w:rPr>
      </w:pPr>
      <w:r>
        <w:rPr>
          <w:rFonts w:hint="default" w:eastAsia="宋体"/>
          <w:lang w:val="en-US" w:eastAsia="zh-CN"/>
        </w:rPr>
        <w:t>1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hint="default" w:eastAsia="Times New Roman"/>
          <w:lang w:val="en-US" w:eastAsia="zh-CN"/>
        </w:rPr>
        <w:t xml:space="preserve">AF creates a request for energy saving, including </w:t>
      </w:r>
      <w:r>
        <w:rPr>
          <w:rFonts w:hint="eastAsia" w:eastAsia="Times New Roman"/>
          <w:lang w:val="en-US" w:eastAsia="zh-CN"/>
        </w:rPr>
        <w:t>S-NSSAI</w:t>
      </w:r>
      <w:r>
        <w:rPr>
          <w:rFonts w:hint="default" w:eastAsia="Times New Roman"/>
          <w:lang w:val="en-US" w:eastAsia="zh-CN"/>
        </w:rPr>
        <w:t xml:space="preserve"> and energy consumption </w:t>
      </w:r>
      <w:r>
        <w:rPr>
          <w:rFonts w:hint="eastAsia" w:eastAsia="Times New Roman"/>
          <w:lang w:val="en-US" w:eastAsia="zh-CN"/>
        </w:rPr>
        <w:t>threshold</w:t>
      </w:r>
      <w:r>
        <w:rPr>
          <w:rFonts w:hint="default" w:eastAsia="Times New Roman"/>
          <w:lang w:val="en-US" w:eastAsia="zh-CN"/>
        </w:rPr>
        <w:t>, and send</w:t>
      </w:r>
      <w:r>
        <w:rPr>
          <w:rFonts w:hint="eastAsia" w:eastAsia="Times New Roman"/>
          <w:lang w:val="en-US" w:eastAsia="zh-CN"/>
        </w:rPr>
        <w:t>s</w:t>
      </w:r>
      <w:r>
        <w:rPr>
          <w:rFonts w:hint="default" w:eastAsia="Times New Roman"/>
          <w:lang w:val="en-US" w:eastAsia="zh-CN"/>
        </w:rPr>
        <w:t xml:space="preserve"> the request to NEF.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default" w:eastAsia="宋体"/>
          <w:lang w:val="en-US" w:eastAsia="zh-CN"/>
        </w:rPr>
        <w:t>2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hint="default" w:eastAsia="Times New Roman"/>
          <w:lang w:val="en-US" w:eastAsia="zh-CN"/>
        </w:rPr>
        <w:t xml:space="preserve">The NEF invokes Neecf_EnergySaving to send the </w:t>
      </w:r>
      <w:r>
        <w:rPr>
          <w:rFonts w:hint="eastAsia" w:eastAsia="Times New Roman"/>
          <w:lang w:val="en-US" w:eastAsia="zh-CN"/>
        </w:rPr>
        <w:t>S-NSSAI and</w:t>
      </w:r>
      <w:r>
        <w:rPr>
          <w:rFonts w:hint="default" w:eastAsia="Times New Roman"/>
          <w:lang w:val="en-US" w:eastAsia="zh-CN"/>
        </w:rPr>
        <w:t xml:space="preserve"> energy consumption </w:t>
      </w:r>
      <w:r>
        <w:rPr>
          <w:rFonts w:hint="eastAsia" w:eastAsia="Times New Roman"/>
          <w:lang w:val="en-US" w:eastAsia="zh-CN"/>
        </w:rPr>
        <w:t>threshold</w:t>
      </w:r>
      <w:r>
        <w:rPr>
          <w:rFonts w:hint="default" w:eastAsia="Times New Roman"/>
          <w:lang w:val="en-US" w:eastAsia="zh-CN"/>
        </w:rPr>
        <w:t xml:space="preserve"> to EECF.</w:t>
      </w:r>
    </w:p>
    <w:p>
      <w:pPr>
        <w:pStyle w:val="69"/>
        <w:contextualSpacing w:val="0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3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hint="default" w:eastAsia="Times New Roman"/>
          <w:lang w:val="en-US" w:eastAsia="zh-CN"/>
        </w:rPr>
        <w:t xml:space="preserve">The EECF collects energy information of the </w:t>
      </w:r>
      <w:r>
        <w:rPr>
          <w:rFonts w:hint="eastAsia" w:eastAsia="Times New Roman"/>
          <w:lang w:val="en-US" w:eastAsia="zh-CN"/>
        </w:rPr>
        <w:t>S-NSSAI from OAM</w:t>
      </w:r>
      <w:r>
        <w:rPr>
          <w:rFonts w:hint="default" w:eastAsia="Times New Roman"/>
          <w:lang w:val="en-US" w:eastAsia="zh-CN"/>
        </w:rPr>
        <w:t>,</w:t>
      </w:r>
      <w:r>
        <w:rPr>
          <w:rFonts w:hint="eastAsia" w:eastAsia="Times New Roman"/>
          <w:lang w:val="en-US" w:eastAsia="zh-CN"/>
        </w:rPr>
        <w:t xml:space="preserve"> including </w:t>
      </w:r>
      <w:r>
        <w:rPr>
          <w:lang w:eastAsia="zh-CN"/>
        </w:rPr>
        <w:t>Energy</w:t>
      </w:r>
      <w:r>
        <w:rPr>
          <w:rFonts w:hint="eastAsia"/>
          <w:lang w:val="en-US" w:eastAsia="zh-CN"/>
        </w:rPr>
        <w:t xml:space="preserve"> type information, </w:t>
      </w:r>
      <w:r>
        <w:rPr>
          <w:rFonts w:hint="eastAsia" w:eastAsia="宋体"/>
          <w:lang w:val="en-US" w:eastAsia="zh-CN"/>
        </w:rPr>
        <w:t>C</w:t>
      </w:r>
      <w:r>
        <w:t>arbon emission information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C</w:t>
      </w:r>
      <w:r>
        <w:t xml:space="preserve">arbon </w:t>
      </w:r>
      <w:r>
        <w:rPr>
          <w:rFonts w:hint="eastAsia"/>
          <w:lang w:val="en-US" w:eastAsia="zh-CN"/>
        </w:rPr>
        <w:t>efficiency</w:t>
      </w:r>
      <w:r>
        <w:t xml:space="preserve"> information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 xml:space="preserve">Energy </w:t>
      </w:r>
      <w:r>
        <w:rPr>
          <w:rFonts w:hint="eastAsia"/>
          <w:lang w:val="en-US" w:eastAsia="zh-CN"/>
        </w:rPr>
        <w:t>efficiency</w:t>
      </w:r>
      <w:r>
        <w:t xml:space="preserve"> information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Times New Roman"/>
          <w:color w:val="auto"/>
          <w:lang w:val="en-US" w:eastAsia="zh-CN"/>
        </w:rPr>
        <w:t>E</w:t>
      </w:r>
      <w:r>
        <w:rPr>
          <w:rFonts w:hint="default" w:eastAsia="Times New Roman"/>
          <w:lang w:val="en-US" w:eastAsia="zh-CN"/>
        </w:rPr>
        <w:t>nergy consumption information</w:t>
      </w:r>
      <w:r>
        <w:rPr>
          <w:rFonts w:hint="eastAsia" w:eastAsia="Times New Roman"/>
          <w:lang w:val="en-US" w:eastAsia="zh-CN"/>
        </w:rPr>
        <w:t>. The details can be referred to Solution #1 described in clause 6.1</w:t>
      </w:r>
      <w:r>
        <w:rPr>
          <w:rFonts w:hint="default" w:eastAsia="Times New Roman"/>
          <w:lang w:val="en-US" w:eastAsia="zh-CN"/>
        </w:rPr>
        <w:t>.</w:t>
      </w:r>
    </w:p>
    <w:p>
      <w:pPr>
        <w:pStyle w:val="69"/>
        <w:contextualSpacing w:val="0"/>
        <w:rPr>
          <w:rFonts w:hint="default" w:eastAsia="Times New Roman"/>
          <w:lang w:val="en-US" w:eastAsia="zh-CN"/>
        </w:rPr>
      </w:pPr>
      <w:r>
        <w:rPr>
          <w:rFonts w:hint="eastAsia" w:eastAsia="宋体"/>
          <w:lang w:val="en-US" w:eastAsia="zh-CN"/>
        </w:rPr>
        <w:t>4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hint="eastAsia" w:eastAsia="Times New Roman"/>
          <w:lang w:val="en-US" w:eastAsia="zh-CN"/>
        </w:rPr>
        <w:t xml:space="preserve">If there is only one NSACF of the S-NSSAI or there is a primary NSACF deployed in the PLMN, the following is operated: </w:t>
      </w:r>
      <w:r>
        <w:rPr>
          <w:rFonts w:hint="eastAsia" w:eastAsia="宋体"/>
          <w:lang w:val="en-US" w:eastAsia="zh-CN"/>
        </w:rPr>
        <w:t>B</w:t>
      </w:r>
      <w:r>
        <w:rPr>
          <w:rFonts w:hint="eastAsia" w:eastAsia="Times New Roman"/>
          <w:lang w:val="en-US" w:eastAsia="zh-CN"/>
        </w:rPr>
        <w:t xml:space="preserve">ased on the energy information and the </w:t>
      </w:r>
      <w:r>
        <w:rPr>
          <w:rFonts w:hint="default" w:eastAsia="Times New Roman"/>
          <w:lang w:val="en-US" w:eastAsia="zh-CN"/>
        </w:rPr>
        <w:t xml:space="preserve">energy consumption </w:t>
      </w:r>
      <w:r>
        <w:rPr>
          <w:rFonts w:hint="eastAsia" w:eastAsia="Times New Roman"/>
          <w:lang w:val="en-US" w:eastAsia="zh-CN"/>
        </w:rPr>
        <w:t>threshold, the EECF generates adjustment information to indicate NSACF to adjust the following parameters of the S-NSSAI to satisfy the energy consumption threshold: maximum number of UEs, maximum number of PDU sessions. The EECF sends the information</w:t>
      </w:r>
      <w:r>
        <w:rPr>
          <w:rFonts w:hint="default" w:eastAsia="Times New Roman"/>
          <w:lang w:val="en-US" w:eastAsia="zh-CN"/>
        </w:rPr>
        <w:t xml:space="preserve"> to </w:t>
      </w:r>
      <w:r>
        <w:rPr>
          <w:rFonts w:hint="eastAsia" w:eastAsia="Times New Roman"/>
          <w:lang w:val="en-US" w:eastAsia="zh-CN"/>
        </w:rPr>
        <w:t>NSACF</w:t>
      </w:r>
      <w:r>
        <w:rPr>
          <w:rFonts w:hint="default" w:eastAsia="Times New Roman"/>
          <w:lang w:val="en-US" w:eastAsia="zh-CN"/>
        </w:rPr>
        <w:t xml:space="preserve"> via </w:t>
      </w:r>
      <w:r>
        <w:t>Nnsacf_NSAC_</w:t>
      </w:r>
      <w:r>
        <w:rPr>
          <w:rFonts w:hint="eastAsia"/>
          <w:lang w:val="en-US" w:eastAsia="zh-CN"/>
        </w:rPr>
        <w:t>Number</w:t>
      </w:r>
      <w:r>
        <w:t>Update</w:t>
      </w:r>
      <w:r>
        <w:rPr>
          <w:rFonts w:hint="default" w:eastAsia="Times New Roman"/>
          <w:lang w:val="en-US" w:eastAsia="zh-CN"/>
        </w:rPr>
        <w:t xml:space="preserve"> service.</w:t>
      </w:r>
    </w:p>
    <w:p>
      <w:pPr>
        <w:rPr>
          <w:rFonts w:eastAsia="等线"/>
        </w:rPr>
      </w:pPr>
    </w:p>
    <w:p>
      <w:pPr>
        <w:pStyle w:val="4"/>
      </w:pPr>
      <w:bookmarkStart w:id="41" w:name="_Toc151529483"/>
      <w:bookmarkStart w:id="42" w:name="_Toc151529373"/>
      <w:bookmarkStart w:id="43" w:name="_Toc148441680"/>
      <w:r>
        <w:t>6.x.4</w:t>
      </w:r>
      <w:r>
        <w:tab/>
      </w:r>
      <w:bookmarkEnd w:id="37"/>
      <w:bookmarkEnd w:id="38"/>
      <w:bookmarkEnd w:id="39"/>
      <w:r>
        <w:t>Impacts on existing services, entities and interfaces</w:t>
      </w:r>
      <w:bookmarkEnd w:id="40"/>
      <w:bookmarkEnd w:id="41"/>
      <w:bookmarkEnd w:id="42"/>
      <w:bookmarkEnd w:id="43"/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EECF: New NF. Functionalities are as description of clause 6.x.2.</w:t>
      </w:r>
    </w:p>
    <w:p>
      <w:pPr>
        <w:pStyle w:val="69"/>
        <w:contextualSpacing w:val="0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NEF: New service operation </w:t>
      </w:r>
      <w:r>
        <w:rPr>
          <w:rFonts w:hint="default"/>
          <w:lang w:val="en-US" w:eastAsia="zh-CN"/>
        </w:rPr>
        <w:t>Nnef_</w:t>
      </w:r>
      <w:r>
        <w:rPr>
          <w:rFonts w:hint="eastAsia"/>
          <w:lang w:val="en-US" w:eastAsia="zh-CN"/>
        </w:rPr>
        <w:t>EnergySaving</w:t>
      </w:r>
      <w:r>
        <w:rPr>
          <w:rFonts w:hint="eastAsia" w:eastAsia="宋体"/>
          <w:lang w:val="en-US" w:eastAsia="zh-CN"/>
        </w:rPr>
        <w:t>.</w:t>
      </w:r>
    </w:p>
    <w:p>
      <w:pPr>
        <w:pStyle w:val="69"/>
        <w:contextualSpacing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NSACF: Updating maximum number of UEs and maximum number of PDU sessions per S-NSSAI based on adjustment information from EECF. New service operation: </w:t>
      </w:r>
      <w:r>
        <w:t>Nnsacf_NSAC_</w:t>
      </w:r>
      <w:r>
        <w:rPr>
          <w:rFonts w:hint="eastAsia"/>
          <w:lang w:val="en-US" w:eastAsia="zh-CN"/>
        </w:rPr>
        <w:t>Number</w:t>
      </w:r>
      <w:r>
        <w:t>Update</w:t>
      </w:r>
    </w:p>
    <w:p>
      <w:pPr>
        <w:pStyle w:val="69"/>
        <w:contextualSpacing w:val="0"/>
        <w:rPr>
          <w:rFonts w:hint="default"/>
          <w:lang w:val="en-US" w:eastAsia="zh-CN"/>
        </w:rPr>
      </w:pPr>
    </w:p>
    <w:p>
      <w:pPr>
        <w:pStyle w:val="97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2991F5"/>
    <w:multiLevelType w:val="singleLevel"/>
    <w:tmpl w:val="CE2991F5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F04DD7"/>
    <w:rsid w:val="032C5FC0"/>
    <w:rsid w:val="035D2013"/>
    <w:rsid w:val="07934EA2"/>
    <w:rsid w:val="07CB5C43"/>
    <w:rsid w:val="0AA80237"/>
    <w:rsid w:val="0C4F3798"/>
    <w:rsid w:val="0D678D7C"/>
    <w:rsid w:val="0D8713A0"/>
    <w:rsid w:val="0FE75F86"/>
    <w:rsid w:val="13FF8A2D"/>
    <w:rsid w:val="1456E639"/>
    <w:rsid w:val="157A6E52"/>
    <w:rsid w:val="16A67AA1"/>
    <w:rsid w:val="17AFAB77"/>
    <w:rsid w:val="17FB25A9"/>
    <w:rsid w:val="192C2D09"/>
    <w:rsid w:val="195E2CF8"/>
    <w:rsid w:val="1BB15E7B"/>
    <w:rsid w:val="1BDF3927"/>
    <w:rsid w:val="1CB573CC"/>
    <w:rsid w:val="1DF626F0"/>
    <w:rsid w:val="1EAC5942"/>
    <w:rsid w:val="1F77B118"/>
    <w:rsid w:val="23C3730C"/>
    <w:rsid w:val="240421E9"/>
    <w:rsid w:val="24316DA0"/>
    <w:rsid w:val="251B38EF"/>
    <w:rsid w:val="274E2589"/>
    <w:rsid w:val="27ADD989"/>
    <w:rsid w:val="27D6311D"/>
    <w:rsid w:val="2C0B66D0"/>
    <w:rsid w:val="2C784191"/>
    <w:rsid w:val="2CC5267E"/>
    <w:rsid w:val="2DEE0CFA"/>
    <w:rsid w:val="2E7E7640"/>
    <w:rsid w:val="2E7EA109"/>
    <w:rsid w:val="2EBB9D56"/>
    <w:rsid w:val="2EBEA7DE"/>
    <w:rsid w:val="2EFFF108"/>
    <w:rsid w:val="2F067760"/>
    <w:rsid w:val="2F8F17C3"/>
    <w:rsid w:val="2FB92659"/>
    <w:rsid w:val="2FBE8EDF"/>
    <w:rsid w:val="2FD6C6ED"/>
    <w:rsid w:val="2FFE84C2"/>
    <w:rsid w:val="30367F1D"/>
    <w:rsid w:val="31543A99"/>
    <w:rsid w:val="31732E76"/>
    <w:rsid w:val="31AF7290"/>
    <w:rsid w:val="31B31A76"/>
    <w:rsid w:val="31FD14E2"/>
    <w:rsid w:val="32712BD2"/>
    <w:rsid w:val="32CDA4B0"/>
    <w:rsid w:val="32CE364F"/>
    <w:rsid w:val="338A08C8"/>
    <w:rsid w:val="33C699FA"/>
    <w:rsid w:val="35EDEACC"/>
    <w:rsid w:val="35EE84FF"/>
    <w:rsid w:val="363D2887"/>
    <w:rsid w:val="37CF6279"/>
    <w:rsid w:val="37FFEC88"/>
    <w:rsid w:val="37FFF76C"/>
    <w:rsid w:val="388F1D50"/>
    <w:rsid w:val="39CFC221"/>
    <w:rsid w:val="3AFA2156"/>
    <w:rsid w:val="3B3F5CEB"/>
    <w:rsid w:val="3B7A0511"/>
    <w:rsid w:val="3BFE3547"/>
    <w:rsid w:val="3DDF39E0"/>
    <w:rsid w:val="3DFF8F5B"/>
    <w:rsid w:val="3E6D5B17"/>
    <w:rsid w:val="3ED7ED22"/>
    <w:rsid w:val="3EFEA423"/>
    <w:rsid w:val="3F5E92D8"/>
    <w:rsid w:val="3F5FC80B"/>
    <w:rsid w:val="3F7BE0AF"/>
    <w:rsid w:val="3FBDC9CF"/>
    <w:rsid w:val="3FDE37D1"/>
    <w:rsid w:val="3FF3D698"/>
    <w:rsid w:val="3FFB73D4"/>
    <w:rsid w:val="3FFF44C6"/>
    <w:rsid w:val="4259696B"/>
    <w:rsid w:val="43F70FF7"/>
    <w:rsid w:val="44F654F1"/>
    <w:rsid w:val="464E3068"/>
    <w:rsid w:val="46FE385E"/>
    <w:rsid w:val="470F3457"/>
    <w:rsid w:val="47379055"/>
    <w:rsid w:val="47722B13"/>
    <w:rsid w:val="47FB9908"/>
    <w:rsid w:val="497F073F"/>
    <w:rsid w:val="4AFFA6BA"/>
    <w:rsid w:val="4BD53AA3"/>
    <w:rsid w:val="4CA904F3"/>
    <w:rsid w:val="4EBADF17"/>
    <w:rsid w:val="4EC15FC5"/>
    <w:rsid w:val="4F0FB0F5"/>
    <w:rsid w:val="4FDD15C8"/>
    <w:rsid w:val="4FDFE3DA"/>
    <w:rsid w:val="4FFCCEBB"/>
    <w:rsid w:val="4FFF2A64"/>
    <w:rsid w:val="4FFFC196"/>
    <w:rsid w:val="508430B2"/>
    <w:rsid w:val="516C1177"/>
    <w:rsid w:val="52FF6096"/>
    <w:rsid w:val="53247BBD"/>
    <w:rsid w:val="54FD8C4E"/>
    <w:rsid w:val="553D15D5"/>
    <w:rsid w:val="55AD4F51"/>
    <w:rsid w:val="55FFC12F"/>
    <w:rsid w:val="56582839"/>
    <w:rsid w:val="56E77CB3"/>
    <w:rsid w:val="56EA4FB2"/>
    <w:rsid w:val="571F6302"/>
    <w:rsid w:val="573D59B0"/>
    <w:rsid w:val="577EAEA3"/>
    <w:rsid w:val="57E75085"/>
    <w:rsid w:val="57EFE9D1"/>
    <w:rsid w:val="58DFAE94"/>
    <w:rsid w:val="5AABE260"/>
    <w:rsid w:val="5AF3EF2E"/>
    <w:rsid w:val="5BBF5C85"/>
    <w:rsid w:val="5BF0318B"/>
    <w:rsid w:val="5BF70FCA"/>
    <w:rsid w:val="5BFB3116"/>
    <w:rsid w:val="5C705937"/>
    <w:rsid w:val="5CAB1252"/>
    <w:rsid w:val="5D8131F5"/>
    <w:rsid w:val="5DFC2EA5"/>
    <w:rsid w:val="5DFF4668"/>
    <w:rsid w:val="5E6BC2E0"/>
    <w:rsid w:val="5E7F242C"/>
    <w:rsid w:val="5EAE07E6"/>
    <w:rsid w:val="5EEB5CCD"/>
    <w:rsid w:val="5EEFEF95"/>
    <w:rsid w:val="5EF450CB"/>
    <w:rsid w:val="5F1B91C6"/>
    <w:rsid w:val="5F3E82F8"/>
    <w:rsid w:val="5F5F98CD"/>
    <w:rsid w:val="5F8E110A"/>
    <w:rsid w:val="5FBF3CE8"/>
    <w:rsid w:val="5FDDD4A7"/>
    <w:rsid w:val="5FDF40E1"/>
    <w:rsid w:val="5FF762C1"/>
    <w:rsid w:val="5FFD1420"/>
    <w:rsid w:val="5FFE89B8"/>
    <w:rsid w:val="5FFF7944"/>
    <w:rsid w:val="62FF84AA"/>
    <w:rsid w:val="636D2E05"/>
    <w:rsid w:val="65EFB192"/>
    <w:rsid w:val="65FD1E2A"/>
    <w:rsid w:val="669B59E7"/>
    <w:rsid w:val="669E10FC"/>
    <w:rsid w:val="6726F1D2"/>
    <w:rsid w:val="677D494D"/>
    <w:rsid w:val="67C7CAE1"/>
    <w:rsid w:val="67CFD315"/>
    <w:rsid w:val="67E75606"/>
    <w:rsid w:val="67FC7A46"/>
    <w:rsid w:val="697FDFCA"/>
    <w:rsid w:val="69CBFA67"/>
    <w:rsid w:val="69EB3598"/>
    <w:rsid w:val="6A826C6F"/>
    <w:rsid w:val="6ADFD33F"/>
    <w:rsid w:val="6AF92F34"/>
    <w:rsid w:val="6B8C7302"/>
    <w:rsid w:val="6B981292"/>
    <w:rsid w:val="6BBE1902"/>
    <w:rsid w:val="6BCF51E3"/>
    <w:rsid w:val="6BD38842"/>
    <w:rsid w:val="6BE62183"/>
    <w:rsid w:val="6BEA5A68"/>
    <w:rsid w:val="6BF3E9E6"/>
    <w:rsid w:val="6C6E89BD"/>
    <w:rsid w:val="6C7BFB77"/>
    <w:rsid w:val="6D870871"/>
    <w:rsid w:val="6DC51311"/>
    <w:rsid w:val="6DE34985"/>
    <w:rsid w:val="6ED747BC"/>
    <w:rsid w:val="6F4F64CB"/>
    <w:rsid w:val="6F7169B6"/>
    <w:rsid w:val="6F7D702C"/>
    <w:rsid w:val="6FABFAF9"/>
    <w:rsid w:val="6FBD0E23"/>
    <w:rsid w:val="6FBF99C3"/>
    <w:rsid w:val="6FDFEF9C"/>
    <w:rsid w:val="6FF3E021"/>
    <w:rsid w:val="6FF632CA"/>
    <w:rsid w:val="6FFBB637"/>
    <w:rsid w:val="71CF9169"/>
    <w:rsid w:val="73BA7901"/>
    <w:rsid w:val="73DF6722"/>
    <w:rsid w:val="747E6AAC"/>
    <w:rsid w:val="755D6630"/>
    <w:rsid w:val="75CED6B0"/>
    <w:rsid w:val="76B74282"/>
    <w:rsid w:val="76BB2D1F"/>
    <w:rsid w:val="7762556B"/>
    <w:rsid w:val="779ADB8D"/>
    <w:rsid w:val="77D70F19"/>
    <w:rsid w:val="77E6535D"/>
    <w:rsid w:val="77EACCB8"/>
    <w:rsid w:val="77EF3E61"/>
    <w:rsid w:val="77FD7586"/>
    <w:rsid w:val="77FF89AA"/>
    <w:rsid w:val="77FFCF73"/>
    <w:rsid w:val="78DC7874"/>
    <w:rsid w:val="7A1B492A"/>
    <w:rsid w:val="7A6F2E25"/>
    <w:rsid w:val="7A7B7A45"/>
    <w:rsid w:val="7B3BB99C"/>
    <w:rsid w:val="7B7C8F3D"/>
    <w:rsid w:val="7B7FB944"/>
    <w:rsid w:val="7BB5F6AE"/>
    <w:rsid w:val="7BD28BBA"/>
    <w:rsid w:val="7BDB8060"/>
    <w:rsid w:val="7BF2EB86"/>
    <w:rsid w:val="7BFB04C2"/>
    <w:rsid w:val="7BFBA6D9"/>
    <w:rsid w:val="7C4853FE"/>
    <w:rsid w:val="7CEBED90"/>
    <w:rsid w:val="7CFF6228"/>
    <w:rsid w:val="7D773452"/>
    <w:rsid w:val="7D7B3906"/>
    <w:rsid w:val="7DBA5253"/>
    <w:rsid w:val="7DCE42AE"/>
    <w:rsid w:val="7DDB8484"/>
    <w:rsid w:val="7DDF9260"/>
    <w:rsid w:val="7DE7D114"/>
    <w:rsid w:val="7DF96063"/>
    <w:rsid w:val="7E3F9E42"/>
    <w:rsid w:val="7E68380D"/>
    <w:rsid w:val="7E7DACE2"/>
    <w:rsid w:val="7E9114B5"/>
    <w:rsid w:val="7E9A211D"/>
    <w:rsid w:val="7E9B5C85"/>
    <w:rsid w:val="7EBE418E"/>
    <w:rsid w:val="7EDD5167"/>
    <w:rsid w:val="7EFB3A33"/>
    <w:rsid w:val="7EFC627E"/>
    <w:rsid w:val="7F1F10C0"/>
    <w:rsid w:val="7F2BFA3D"/>
    <w:rsid w:val="7F3FC6ED"/>
    <w:rsid w:val="7F5990F4"/>
    <w:rsid w:val="7F606690"/>
    <w:rsid w:val="7F79F3D6"/>
    <w:rsid w:val="7F7BC601"/>
    <w:rsid w:val="7F7E4885"/>
    <w:rsid w:val="7F7EBBED"/>
    <w:rsid w:val="7F7FED77"/>
    <w:rsid w:val="7F99EB22"/>
    <w:rsid w:val="7F9FB817"/>
    <w:rsid w:val="7FABC19F"/>
    <w:rsid w:val="7FBF701E"/>
    <w:rsid w:val="7FBFBDAB"/>
    <w:rsid w:val="7FBFC1BE"/>
    <w:rsid w:val="7FD56EEB"/>
    <w:rsid w:val="7FD8ACD9"/>
    <w:rsid w:val="7FDD4EDA"/>
    <w:rsid w:val="7FDF847D"/>
    <w:rsid w:val="7FEDE61A"/>
    <w:rsid w:val="7FFD5E4D"/>
    <w:rsid w:val="7FFE7077"/>
    <w:rsid w:val="7FFF0328"/>
    <w:rsid w:val="7FFF5687"/>
    <w:rsid w:val="7FFF994C"/>
    <w:rsid w:val="7FFFAF0A"/>
    <w:rsid w:val="7FFFF08E"/>
    <w:rsid w:val="84FFFA30"/>
    <w:rsid w:val="8E7ECB58"/>
    <w:rsid w:val="95F66B2D"/>
    <w:rsid w:val="99AD3E0D"/>
    <w:rsid w:val="9B1F85D3"/>
    <w:rsid w:val="9DA876C2"/>
    <w:rsid w:val="9FAF3A03"/>
    <w:rsid w:val="9FDFF1A2"/>
    <w:rsid w:val="9FF6BDAE"/>
    <w:rsid w:val="9FF76F01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5E3A215"/>
    <w:rsid w:val="B66FF8C7"/>
    <w:rsid w:val="B6FD782D"/>
    <w:rsid w:val="B76ED047"/>
    <w:rsid w:val="B77FE0C9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EBFD6"/>
    <w:rsid w:val="BBEFF8B2"/>
    <w:rsid w:val="BD996272"/>
    <w:rsid w:val="BDEE9BA0"/>
    <w:rsid w:val="BE7D4424"/>
    <w:rsid w:val="BF77EF49"/>
    <w:rsid w:val="BFBC2080"/>
    <w:rsid w:val="BFBFBD89"/>
    <w:rsid w:val="BFEC27AF"/>
    <w:rsid w:val="BFFE9B3F"/>
    <w:rsid w:val="BFFF48B8"/>
    <w:rsid w:val="C6DBD7F2"/>
    <w:rsid w:val="C7FBF011"/>
    <w:rsid w:val="CADFC329"/>
    <w:rsid w:val="CAFF79A9"/>
    <w:rsid w:val="CBF72B78"/>
    <w:rsid w:val="CC3F3B8D"/>
    <w:rsid w:val="CDB574B2"/>
    <w:rsid w:val="CDD728E2"/>
    <w:rsid w:val="CFB39A5F"/>
    <w:rsid w:val="CFDF6F31"/>
    <w:rsid w:val="CFDFAB10"/>
    <w:rsid w:val="CFFE23C7"/>
    <w:rsid w:val="D0FB08A4"/>
    <w:rsid w:val="D33CA6D4"/>
    <w:rsid w:val="D6F35DC5"/>
    <w:rsid w:val="D72E1D15"/>
    <w:rsid w:val="D79F8D2B"/>
    <w:rsid w:val="D7BEF9AD"/>
    <w:rsid w:val="D7ED1C56"/>
    <w:rsid w:val="DB5B4263"/>
    <w:rsid w:val="DB7766E2"/>
    <w:rsid w:val="DD5EEE79"/>
    <w:rsid w:val="DDFF5734"/>
    <w:rsid w:val="DE7D12E5"/>
    <w:rsid w:val="DEEF2A48"/>
    <w:rsid w:val="DEFB7E68"/>
    <w:rsid w:val="DF4F5A89"/>
    <w:rsid w:val="DF67EAC3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32F277B"/>
    <w:rsid w:val="E3DE7372"/>
    <w:rsid w:val="E3FB3C23"/>
    <w:rsid w:val="E3FFC27B"/>
    <w:rsid w:val="E6EC9193"/>
    <w:rsid w:val="E6FF2715"/>
    <w:rsid w:val="E76D65C3"/>
    <w:rsid w:val="E77E662D"/>
    <w:rsid w:val="E7BDCA40"/>
    <w:rsid w:val="E7BFE20E"/>
    <w:rsid w:val="E7D7C626"/>
    <w:rsid w:val="E7FAF0E5"/>
    <w:rsid w:val="EAF35265"/>
    <w:rsid w:val="EBA6445B"/>
    <w:rsid w:val="ECFB9399"/>
    <w:rsid w:val="ED7D2394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9E8310"/>
    <w:rsid w:val="EFA784EC"/>
    <w:rsid w:val="EFAD1C9A"/>
    <w:rsid w:val="EFD7BD4F"/>
    <w:rsid w:val="EFDF940F"/>
    <w:rsid w:val="EFE1564C"/>
    <w:rsid w:val="EFED3B39"/>
    <w:rsid w:val="EFEFFCA8"/>
    <w:rsid w:val="EFFBE58C"/>
    <w:rsid w:val="F1AE5343"/>
    <w:rsid w:val="F2DD130B"/>
    <w:rsid w:val="F3BAB9C7"/>
    <w:rsid w:val="F3FF9552"/>
    <w:rsid w:val="F4FB4AE3"/>
    <w:rsid w:val="F635007B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B42AC"/>
    <w:rsid w:val="F7EFBB94"/>
    <w:rsid w:val="F7FF5FA1"/>
    <w:rsid w:val="F8DB61EF"/>
    <w:rsid w:val="F8E72ADF"/>
    <w:rsid w:val="F97B2830"/>
    <w:rsid w:val="F9EF76FF"/>
    <w:rsid w:val="FA990A45"/>
    <w:rsid w:val="FAB3E16A"/>
    <w:rsid w:val="FADBC385"/>
    <w:rsid w:val="FB7EB3CF"/>
    <w:rsid w:val="FB7F1BA4"/>
    <w:rsid w:val="FBDEB6C6"/>
    <w:rsid w:val="FBEF0081"/>
    <w:rsid w:val="FBF20842"/>
    <w:rsid w:val="FBFE96C7"/>
    <w:rsid w:val="FBFF9E9C"/>
    <w:rsid w:val="FBFFEB47"/>
    <w:rsid w:val="FC376BB0"/>
    <w:rsid w:val="FC73418A"/>
    <w:rsid w:val="FCFF190C"/>
    <w:rsid w:val="FD7F2972"/>
    <w:rsid w:val="FDAA200C"/>
    <w:rsid w:val="FDBF23E5"/>
    <w:rsid w:val="FDF9060A"/>
    <w:rsid w:val="FE77455A"/>
    <w:rsid w:val="FE95821C"/>
    <w:rsid w:val="FEB465BE"/>
    <w:rsid w:val="FEBF4457"/>
    <w:rsid w:val="FEBF48CB"/>
    <w:rsid w:val="FEEE6025"/>
    <w:rsid w:val="FF170319"/>
    <w:rsid w:val="FF2F760B"/>
    <w:rsid w:val="FF3F0D2E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DCC9C"/>
    <w:rsid w:val="FFB3EF49"/>
    <w:rsid w:val="FFB5ED4F"/>
    <w:rsid w:val="FFBE1162"/>
    <w:rsid w:val="FFBFF644"/>
    <w:rsid w:val="FFC660FA"/>
    <w:rsid w:val="FFCF275B"/>
    <w:rsid w:val="FFDF3679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BACCA"/>
    <w:rsid w:val="FFFF107C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Document Map"/>
    <w:basedOn w:val="1"/>
    <w:link w:val="116"/>
    <w:qFormat/>
    <w:uiPriority w:val="0"/>
    <w:rPr>
      <w:rFonts w:ascii="宋体" w:eastAsia="宋体"/>
      <w:sz w:val="18"/>
      <w:szCs w:val="18"/>
    </w:rPr>
  </w:style>
  <w:style w:type="paragraph" w:styleId="21">
    <w:name w:val="annotation text"/>
    <w:basedOn w:val="1"/>
    <w:link w:val="94"/>
    <w:qFormat/>
    <w:uiPriority w:val="0"/>
  </w:style>
  <w:style w:type="paragraph" w:styleId="22">
    <w:name w:val="Body Text"/>
    <w:basedOn w:val="1"/>
    <w:link w:val="101"/>
    <w:qFormat/>
    <w:uiPriority w:val="0"/>
    <w:pPr>
      <w:spacing w:after="120"/>
    </w:pPr>
  </w:style>
  <w:style w:type="paragraph" w:styleId="23">
    <w:name w:val="List 2"/>
    <w:basedOn w:val="1"/>
    <w:qFormat/>
    <w:uiPriority w:val="0"/>
    <w:pPr>
      <w:ind w:left="566" w:hanging="283"/>
      <w:contextualSpacing/>
    </w:pPr>
  </w:style>
  <w:style w:type="paragraph" w:styleId="24">
    <w:name w:val="Plain Text"/>
    <w:basedOn w:val="1"/>
    <w:link w:val="102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9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92"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1"/>
    <w:qFormat/>
    <w:uiPriority w:val="0"/>
    <w:pPr>
      <w:ind w:left="360" w:hanging="360"/>
      <w:contextualSpacing/>
    </w:pPr>
  </w:style>
  <w:style w:type="paragraph" w:styleId="30">
    <w:name w:val="footnote text"/>
    <w:basedOn w:val="1"/>
    <w:link w:val="96"/>
    <w:qFormat/>
    <w:uiPriority w:val="0"/>
  </w:style>
  <w:style w:type="paragraph" w:styleId="31">
    <w:name w:val="toc 9"/>
    <w:basedOn w:val="25"/>
    <w:next w:val="1"/>
    <w:semiHidden/>
    <w:qFormat/>
    <w:uiPriority w:val="0"/>
    <w:pPr>
      <w:ind w:left="1418" w:hanging="1418"/>
    </w:pPr>
  </w:style>
  <w:style w:type="paragraph" w:styleId="3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3">
    <w:name w:val="annotation subject"/>
    <w:basedOn w:val="21"/>
    <w:next w:val="21"/>
    <w:link w:val="95"/>
    <w:qFormat/>
    <w:uiPriority w:val="0"/>
    <w:rPr>
      <w:b/>
      <w:bCs/>
    </w:rPr>
  </w:style>
  <w:style w:type="table" w:styleId="35">
    <w:name w:val="Table Grid"/>
    <w:basedOn w:val="3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7">
    <w:name w:val="Strong"/>
    <w:qFormat/>
    <w:uiPriority w:val="0"/>
    <w:rPr>
      <w:b/>
      <w:bCs/>
    </w:rPr>
  </w:style>
  <w:style w:type="character" w:styleId="38">
    <w:name w:val="FollowedHyperlink"/>
    <w:qFormat/>
    <w:uiPriority w:val="0"/>
    <w:rPr>
      <w:color w:val="800080"/>
      <w:u w:val="single"/>
    </w:rPr>
  </w:style>
  <w:style w:type="character" w:styleId="39">
    <w:name w:val="Emphasis"/>
    <w:qFormat/>
    <w:uiPriority w:val="0"/>
    <w:rPr>
      <w:i/>
      <w:iCs/>
    </w:rPr>
  </w:style>
  <w:style w:type="character" w:styleId="40">
    <w:name w:val="Hyperlink"/>
    <w:qFormat/>
    <w:uiPriority w:val="0"/>
    <w:rPr>
      <w:color w:val="0000FF"/>
      <w:u w:val="single"/>
    </w:rPr>
  </w:style>
  <w:style w:type="character" w:styleId="41">
    <w:name w:val="annotation reference"/>
    <w:qFormat/>
    <w:uiPriority w:val="0"/>
    <w:rPr>
      <w:sz w:val="16"/>
      <w:szCs w:val="16"/>
    </w:rPr>
  </w:style>
  <w:style w:type="character" w:customStyle="1" w:styleId="42">
    <w:name w:val="标题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3">
    <w:name w:val="标题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4">
    <w:name w:val="标题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7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106"/>
    <w:qFormat/>
    <w:uiPriority w:val="0"/>
    <w:rPr>
      <w:b/>
    </w:rPr>
  </w:style>
  <w:style w:type="paragraph" w:customStyle="1" w:styleId="53">
    <w:name w:val="TAC"/>
    <w:basedOn w:val="54"/>
    <w:link w:val="56"/>
    <w:qFormat/>
    <w:uiPriority w:val="0"/>
    <w:pPr>
      <w:jc w:val="center"/>
    </w:p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Char"/>
    <w:link w:val="54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6">
    <w:name w:val="TAC Char"/>
    <w:link w:val="53"/>
    <w:qFormat/>
    <w:uiPriority w:val="0"/>
  </w:style>
  <w:style w:type="paragraph" w:customStyle="1" w:styleId="57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8">
    <w:name w:val="NO"/>
    <w:basedOn w:val="1"/>
    <w:link w:val="59"/>
    <w:qFormat/>
    <w:uiPriority w:val="0"/>
    <w:pPr>
      <w:keepLines/>
      <w:ind w:left="1135" w:hanging="851"/>
    </w:pPr>
  </w:style>
  <w:style w:type="character" w:customStyle="1" w:styleId="59">
    <w:name w:val="NO Char"/>
    <w:link w:val="58"/>
    <w:qFormat/>
    <w:uiPriority w:val="0"/>
    <w:rPr>
      <w:color w:val="000000"/>
      <w:lang w:val="en-GB" w:eastAsia="ja-JP"/>
    </w:rPr>
  </w:style>
  <w:style w:type="paragraph" w:customStyle="1" w:styleId="60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1">
    <w:name w:val="HE"/>
    <w:basedOn w:val="1"/>
    <w:qFormat/>
    <w:uiPriority w:val="0"/>
    <w:rPr>
      <w:b/>
      <w:lang w:eastAsia="en-US"/>
    </w:rPr>
  </w:style>
  <w:style w:type="paragraph" w:customStyle="1" w:styleId="62">
    <w:name w:val="EX"/>
    <w:basedOn w:val="1"/>
    <w:link w:val="63"/>
    <w:qFormat/>
    <w:uiPriority w:val="0"/>
    <w:pPr>
      <w:keepLines/>
      <w:ind w:left="1702" w:hanging="1418"/>
    </w:pPr>
  </w:style>
  <w:style w:type="character" w:customStyle="1" w:styleId="63">
    <w:name w:val="EX Car"/>
    <w:link w:val="62"/>
    <w:qFormat/>
    <w:uiPriority w:val="0"/>
    <w:rPr>
      <w:color w:val="000000"/>
      <w:lang w:val="en-GB" w:eastAsia="ja-JP"/>
    </w:r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6">
    <w:name w:val="NW"/>
    <w:basedOn w:val="58"/>
    <w:qFormat/>
    <w:uiPriority w:val="0"/>
    <w:pPr>
      <w:spacing w:after="0"/>
    </w:pPr>
  </w:style>
  <w:style w:type="paragraph" w:customStyle="1" w:styleId="67">
    <w:name w:val="EW"/>
    <w:basedOn w:val="62"/>
    <w:qFormat/>
    <w:uiPriority w:val="0"/>
    <w:pPr>
      <w:spacing w:after="0"/>
    </w:pPr>
  </w:style>
  <w:style w:type="paragraph" w:customStyle="1" w:styleId="68">
    <w:name w:val="B2"/>
    <w:basedOn w:val="23"/>
    <w:link w:val="111"/>
    <w:qFormat/>
    <w:uiPriority w:val="0"/>
    <w:pPr>
      <w:ind w:left="851" w:hanging="284"/>
    </w:pPr>
  </w:style>
  <w:style w:type="paragraph" w:customStyle="1" w:styleId="69">
    <w:name w:val="B1"/>
    <w:basedOn w:val="29"/>
    <w:link w:val="70"/>
    <w:qFormat/>
    <w:uiPriority w:val="0"/>
    <w:pPr>
      <w:ind w:left="568" w:hanging="284"/>
    </w:pPr>
  </w:style>
  <w:style w:type="character" w:customStyle="1" w:styleId="70">
    <w:name w:val="B1 Char"/>
    <w:link w:val="69"/>
    <w:qFormat/>
    <w:uiPriority w:val="0"/>
    <w:rPr>
      <w:color w:val="000000"/>
      <w:lang w:val="en-GB" w:eastAsia="ja-JP"/>
    </w:rPr>
  </w:style>
  <w:style w:type="paragraph" w:customStyle="1" w:styleId="71">
    <w:name w:val="B3"/>
    <w:basedOn w:val="1"/>
    <w:qFormat/>
    <w:uiPriority w:val="0"/>
    <w:pPr>
      <w:ind w:left="1135" w:hanging="284"/>
    </w:pPr>
  </w:style>
  <w:style w:type="paragraph" w:customStyle="1" w:styleId="72">
    <w:name w:val="B4"/>
    <w:basedOn w:val="1"/>
    <w:qFormat/>
    <w:uiPriority w:val="0"/>
    <w:pPr>
      <w:ind w:left="1418" w:hanging="284"/>
    </w:pPr>
  </w:style>
  <w:style w:type="paragraph" w:customStyle="1" w:styleId="73">
    <w:name w:val="B5"/>
    <w:basedOn w:val="1"/>
    <w:qFormat/>
    <w:uiPriority w:val="0"/>
    <w:pPr>
      <w:ind w:left="1702" w:hanging="284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6">
    <w:name w:val="TH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TF"/>
    <w:basedOn w:val="75"/>
    <w:link w:val="78"/>
    <w:qFormat/>
    <w:uiPriority w:val="0"/>
    <w:pPr>
      <w:keepNext w:val="0"/>
      <w:spacing w:before="0" w:after="240"/>
    </w:pPr>
  </w:style>
  <w:style w:type="character" w:customStyle="1" w:styleId="78">
    <w:name w:val="TF Char"/>
    <w:link w:val="7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9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1">
    <w:name w:val="TAR"/>
    <w:basedOn w:val="54"/>
    <w:qFormat/>
    <w:uiPriority w:val="0"/>
    <w:pPr>
      <w:jc w:val="right"/>
    </w:pPr>
  </w:style>
  <w:style w:type="paragraph" w:customStyle="1" w:styleId="82">
    <w:name w:val="TAN"/>
    <w:basedOn w:val="54"/>
    <w:qFormat/>
    <w:uiPriority w:val="0"/>
    <w:pPr>
      <w:ind w:left="851" w:hanging="851"/>
    </w:pPr>
  </w:style>
  <w:style w:type="character" w:customStyle="1" w:styleId="83">
    <w:name w:val="ZGSM"/>
    <w:qFormat/>
    <w:uiPriority w:val="0"/>
  </w:style>
  <w:style w:type="paragraph" w:customStyle="1" w:styleId="84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5">
    <w:name w:val="Editor's Note"/>
    <w:basedOn w:val="58"/>
    <w:link w:val="86"/>
    <w:qFormat/>
    <w:uiPriority w:val="0"/>
    <w:rPr>
      <w:color w:val="FF0000"/>
    </w:rPr>
  </w:style>
  <w:style w:type="character" w:customStyle="1" w:styleId="86">
    <w:name w:val="Editor's Note Char"/>
    <w:link w:val="85"/>
    <w:qFormat/>
    <w:locked/>
    <w:uiPriority w:val="0"/>
    <w:rPr>
      <w:color w:val="FF0000"/>
      <w:lang w:val="en-GB" w:eastAsia="ja-JP"/>
    </w:rPr>
  </w:style>
  <w:style w:type="paragraph" w:customStyle="1" w:styleId="8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TD"/>
    <w:basedOn w:val="46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50"/>
    <w:qFormat/>
    <w:uiPriority w:val="0"/>
    <w:pPr>
      <w:framePr w:y="16161"/>
    </w:pPr>
  </w:style>
  <w:style w:type="character" w:customStyle="1" w:styleId="92">
    <w:name w:val="页眉 Char"/>
    <w:link w:val="28"/>
    <w:qFormat/>
    <w:uiPriority w:val="0"/>
    <w:rPr>
      <w:color w:val="000000"/>
      <w:lang w:val="en-GB" w:eastAsia="ja-JP" w:bidi="ar-SA"/>
    </w:rPr>
  </w:style>
  <w:style w:type="character" w:customStyle="1" w:styleId="93">
    <w:name w:val="批注框文本 Char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4">
    <w:name w:val="批注文字 Char"/>
    <w:link w:val="21"/>
    <w:qFormat/>
    <w:uiPriority w:val="0"/>
    <w:rPr>
      <w:color w:val="000000"/>
      <w:lang w:val="en-GB" w:eastAsia="ja-JP"/>
    </w:rPr>
  </w:style>
  <w:style w:type="character" w:customStyle="1" w:styleId="95">
    <w:name w:val="批注主题 Char"/>
    <w:link w:val="33"/>
    <w:qFormat/>
    <w:uiPriority w:val="0"/>
    <w:rPr>
      <w:b/>
      <w:bCs/>
      <w:color w:val="000000"/>
      <w:lang w:val="en-GB" w:eastAsia="ja-JP"/>
    </w:rPr>
  </w:style>
  <w:style w:type="character" w:customStyle="1" w:styleId="96">
    <w:name w:val="脚注文本 Char"/>
    <w:link w:val="30"/>
    <w:qFormat/>
    <w:uiPriority w:val="0"/>
    <w:rPr>
      <w:color w:val="000000"/>
      <w:lang w:val="en-GB" w:eastAsia="ja-JP"/>
    </w:rPr>
  </w:style>
  <w:style w:type="paragraph" w:styleId="97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8">
    <w:name w:val="Revision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9">
    <w:name w:val="NOn"/>
    <w:basedOn w:val="69"/>
    <w:qFormat/>
    <w:uiPriority w:val="0"/>
  </w:style>
  <w:style w:type="character" w:customStyle="1" w:styleId="100">
    <w:name w:val="Book Title"/>
    <w:qFormat/>
    <w:uiPriority w:val="33"/>
    <w:rPr>
      <w:b/>
      <w:bCs/>
      <w:smallCaps/>
      <w:spacing w:val="5"/>
    </w:rPr>
  </w:style>
  <w:style w:type="character" w:customStyle="1" w:styleId="101">
    <w:name w:val="正文文本 Char"/>
    <w:link w:val="22"/>
    <w:qFormat/>
    <w:uiPriority w:val="0"/>
    <w:rPr>
      <w:color w:val="000000"/>
      <w:lang w:val="en-GB" w:eastAsia="ja-JP"/>
    </w:rPr>
  </w:style>
  <w:style w:type="character" w:customStyle="1" w:styleId="102">
    <w:name w:val="纯文本 Char"/>
    <w:link w:val="24"/>
    <w:qFormat/>
    <w:uiPriority w:val="0"/>
    <w:rPr>
      <w:rFonts w:ascii="Courier New" w:hAnsi="Courier New"/>
      <w:lang w:val="nb-NO"/>
    </w:rPr>
  </w:style>
  <w:style w:type="character" w:customStyle="1" w:styleId="103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CR Cover Page"/>
    <w:link w:val="105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5">
    <w:name w:val="CR Cover Page Zchn"/>
    <w:link w:val="104"/>
    <w:qFormat/>
    <w:uiPriority w:val="0"/>
    <w:rPr>
      <w:rFonts w:ascii="Arial" w:hAnsi="Arial"/>
      <w:lang w:eastAsia="en-US" w:bidi="ar-SA"/>
    </w:rPr>
  </w:style>
  <w:style w:type="character" w:customStyle="1" w:styleId="106">
    <w:name w:val="TAH Char"/>
    <w:link w:val="52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7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8">
    <w:name w:val="NO Zchn"/>
    <w:qFormat/>
    <w:locked/>
    <w:uiPriority w:val="0"/>
    <w:rPr>
      <w:color w:val="000000"/>
      <w:lang w:val="en-GB" w:eastAsia="ja-JP"/>
    </w:rPr>
  </w:style>
  <w:style w:type="character" w:customStyle="1" w:styleId="109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1">
    <w:name w:val="B2 Char"/>
    <w:link w:val="68"/>
    <w:qFormat/>
    <w:uiPriority w:val="0"/>
    <w:rPr>
      <w:color w:val="000000"/>
      <w:lang w:val="en-GB" w:eastAsia="ja-JP"/>
    </w:rPr>
  </w:style>
  <w:style w:type="paragraph" w:customStyle="1" w:styleId="112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3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4">
    <w:name w:val="标题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5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6">
    <w:name w:val="文档结构图 Char"/>
    <w:basedOn w:val="36"/>
    <w:link w:val="20"/>
    <w:qFormat/>
    <w:uiPriority w:val="0"/>
    <w:rPr>
      <w:rFonts w:ascii="宋体" w:eastAsia="宋体"/>
      <w:color w:val="000000"/>
      <w:sz w:val="18"/>
      <w:szCs w:val="18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2</Pages>
  <Words>396</Words>
  <Characters>2262</Characters>
  <Lines>18</Lines>
  <Paragraphs>5</Paragraphs>
  <TotalTime>3</TotalTime>
  <ScaleCrop>false</ScaleCrop>
  <LinksUpToDate>false</LinksUpToDate>
  <CharactersWithSpaces>2653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2022-01-30T02:31:00Z</dcterms:created>
  <dc:creator>Template: M Pope</dc:creator>
  <cp:lastModifiedBy>China Mobile</cp:lastModifiedBy>
  <cp:lastPrinted>2014-09-16T01:04:00Z</cp:lastPrinted>
  <dcterms:modified xsi:type="dcterms:W3CDTF">2024-02-16T02:13:46Z</dcterms:modified>
  <dc:title>SA WG2 Temporary Document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F0E84C44DE664062B581D22BD1F092D3</vt:lpwstr>
  </property>
</Properties>
</file>